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C1D2E79" w:rsidR="00154C39" w:rsidRPr="00590838" w:rsidRDefault="00C01F19">
      <w:pPr>
        <w:pStyle w:val="CRCoverPage"/>
        <w:tabs>
          <w:tab w:val="right" w:pos="9639"/>
        </w:tabs>
        <w:spacing w:after="0"/>
        <w:rPr>
          <w:rFonts w:eastAsia="宋体"/>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sidR="006956A6">
        <w:rPr>
          <w:b/>
          <w:i/>
          <w:noProof/>
          <w:sz w:val="28"/>
        </w:rPr>
        <w:tab/>
      </w:r>
      <w:r w:rsidRPr="00C01F19">
        <w:rPr>
          <w:b/>
          <w:i/>
          <w:sz w:val="24"/>
        </w:rPr>
        <w:t>S2-240</w:t>
      </w:r>
      <w:r w:rsidR="00C0330B">
        <w:rPr>
          <w:b/>
          <w:i/>
          <w:sz w:val="24"/>
        </w:rPr>
        <w:t>0618</w:t>
      </w:r>
    </w:p>
    <w:p w14:paraId="28A06E75" w14:textId="3D651485" w:rsidR="00C01F19" w:rsidRPr="004E32F4" w:rsidRDefault="00C01F19" w:rsidP="00C01F19">
      <w:pPr>
        <w:pStyle w:val="CRCoverPage"/>
        <w:tabs>
          <w:tab w:val="right" w:pos="5103"/>
          <w:tab w:val="right" w:pos="9639"/>
        </w:tabs>
        <w:outlineLvl w:val="0"/>
        <w:rPr>
          <w:b/>
          <w:sz w:val="24"/>
        </w:rPr>
      </w:pPr>
      <w:r w:rsidRPr="00E60AEE">
        <w:rPr>
          <w:b/>
          <w:noProof/>
          <w:sz w:val="24"/>
        </w:rPr>
        <w:t>Online, Jan 22 – 29, 2024</w:t>
      </w:r>
      <w:r w:rsidRPr="004E32F4">
        <w:rPr>
          <w:b/>
          <w:sz w:val="24"/>
        </w:rPr>
        <w:tab/>
      </w:r>
      <w:r w:rsidRPr="004E32F4">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11A4F07" w:rsidR="00154C39" w:rsidRDefault="006956A6" w:rsidP="00F03C80">
            <w:pPr>
              <w:pStyle w:val="CRCoverPage"/>
              <w:spacing w:after="0"/>
              <w:jc w:val="right"/>
              <w:rPr>
                <w:b/>
                <w:noProof/>
                <w:sz w:val="28"/>
              </w:rPr>
            </w:pPr>
            <w:r>
              <w:rPr>
                <w:b/>
                <w:noProof/>
                <w:sz w:val="28"/>
              </w:rPr>
              <w:t>23.</w:t>
            </w:r>
            <w:r w:rsidR="00F03C80">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AB6B038" w:rsidR="00154C39" w:rsidRPr="00A15578" w:rsidRDefault="005053C2" w:rsidP="005053C2">
            <w:pPr>
              <w:pStyle w:val="CRCoverPage"/>
              <w:spacing w:after="0"/>
              <w:jc w:val="center"/>
              <w:rPr>
                <w:rFonts w:eastAsia="宋体"/>
                <w:b/>
                <w:noProof/>
                <w:lang w:eastAsia="zh-CN"/>
              </w:rPr>
            </w:pPr>
            <w:r w:rsidRPr="005053C2">
              <w:rPr>
                <w:b/>
                <w:noProof/>
                <w:sz w:val="28"/>
              </w:rPr>
              <w:t>0102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B2324C2" w:rsidR="00154C39" w:rsidRDefault="00C8105F" w:rsidP="0032072F">
            <w:pPr>
              <w:pStyle w:val="CRCoverPage"/>
              <w:spacing w:after="0"/>
              <w:jc w:val="center"/>
              <w:rPr>
                <w:b/>
                <w:noProof/>
              </w:rPr>
            </w:pPr>
            <w:r>
              <w:rPr>
                <w:b/>
                <w:noProof/>
                <w:sz w:val="28"/>
              </w:rPr>
              <w:t>-</w:t>
            </w:r>
            <w:bookmarkStart w:id="0" w:name="_GoBack"/>
            <w:bookmarkEnd w:id="0"/>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6EE2CBF" w:rsidR="00154C39" w:rsidRDefault="004C006C" w:rsidP="009F53C7">
            <w:pPr>
              <w:pStyle w:val="CRCoverPage"/>
              <w:spacing w:after="0"/>
              <w:jc w:val="center"/>
              <w:rPr>
                <w:noProof/>
                <w:sz w:val="28"/>
              </w:rPr>
            </w:pPr>
            <w:r>
              <w:rPr>
                <w:b/>
                <w:noProof/>
                <w:sz w:val="28"/>
              </w:rPr>
              <w:t>1</w:t>
            </w:r>
            <w:r w:rsidR="0036772B">
              <w:rPr>
                <w:b/>
                <w:noProof/>
                <w:sz w:val="28"/>
              </w:rPr>
              <w:t>8</w:t>
            </w:r>
            <w:r w:rsidR="002030C5">
              <w:rPr>
                <w:b/>
                <w:noProof/>
                <w:sz w:val="28"/>
              </w:rPr>
              <w:t>.</w:t>
            </w:r>
            <w:r w:rsidR="009F53C7">
              <w:rPr>
                <w:rFonts w:eastAsia="宋体"/>
                <w:b/>
                <w:noProof/>
                <w:sz w:val="28"/>
                <w:lang w:eastAsia="zh-CN"/>
              </w:rPr>
              <w:t>2</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43FBFB1D" w:rsidR="00154C39" w:rsidRPr="00A55817" w:rsidRDefault="00A55817">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1B1D0956" w:rsidR="00154C39" w:rsidRPr="00A55817" w:rsidRDefault="00154C39">
            <w:pPr>
              <w:pStyle w:val="CRCoverPage"/>
              <w:spacing w:after="0"/>
              <w:jc w:val="center"/>
              <w:rPr>
                <w:rFonts w:eastAsia="宋体"/>
                <w:b/>
                <w:caps/>
                <w:noProof/>
                <w:lang w:eastAsia="zh-CN"/>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7BDD32F" w:rsidR="00154C39" w:rsidRPr="008A1633" w:rsidRDefault="001228A2">
            <w:pPr>
              <w:pStyle w:val="CRCoverPage"/>
              <w:spacing w:after="0"/>
              <w:jc w:val="center"/>
              <w:rPr>
                <w:rFonts w:eastAsia="宋体"/>
                <w:b/>
                <w:caps/>
                <w:noProof/>
                <w:lang w:eastAsia="zh-CN"/>
              </w:rPr>
            </w:pPr>
            <w:r>
              <w:rPr>
                <w:rFonts w:eastAsia="宋体" w:hint="eastAsia"/>
                <w:b/>
                <w:caps/>
                <w:noProof/>
                <w:lang w:eastAsia="zh-CN"/>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322DE0EE" w:rsidR="00154C39" w:rsidRPr="00526CC3" w:rsidRDefault="00A16A19" w:rsidP="00786366">
            <w:pPr>
              <w:pStyle w:val="CRCoverPage"/>
              <w:spacing w:after="0"/>
              <w:ind w:left="100"/>
              <w:rPr>
                <w:rFonts w:eastAsia="宋体"/>
                <w:noProof/>
                <w:lang w:eastAsia="ko-KR"/>
              </w:rPr>
            </w:pPr>
            <w:r w:rsidRPr="00A16A19">
              <w:t>Update on functional entity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1148DE9" w:rsidR="00154C39" w:rsidRPr="003F41BD" w:rsidRDefault="008850AF" w:rsidP="00A16A19">
            <w:pPr>
              <w:pStyle w:val="CRCoverPage"/>
              <w:spacing w:after="0"/>
              <w:ind w:left="100"/>
              <w:rPr>
                <w:rFonts w:eastAsia="宋体"/>
                <w:noProof/>
                <w:lang w:eastAsia="zh-CN"/>
              </w:rPr>
            </w:pPr>
            <w:r w:rsidRPr="00A16A19">
              <w:rPr>
                <w:noProof/>
              </w:rPr>
              <w:fldChar w:fldCharType="begin"/>
            </w:r>
            <w:r w:rsidRPr="00A16A19">
              <w:rPr>
                <w:noProof/>
              </w:rPr>
              <w:instrText xml:space="preserve"> DOCPROPERTY  SourceIfWg  \* MERGEFORMAT </w:instrText>
            </w:r>
            <w:r w:rsidRPr="00A16A19">
              <w:rPr>
                <w:noProof/>
              </w:rPr>
              <w:fldChar w:fldCharType="separate"/>
            </w:r>
            <w:r w:rsidRPr="00A16A19">
              <w:rPr>
                <w:noProof/>
              </w:rPr>
              <w:t>Huawei, HiSilicon</w:t>
            </w:r>
            <w:r w:rsidRPr="00A16A19">
              <w:rPr>
                <w:noProof/>
              </w:rPr>
              <w:fldChar w:fldCharType="end"/>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BD8D719" w:rsidR="00154C39" w:rsidRDefault="00786366" w:rsidP="004C006C">
            <w:pPr>
              <w:pStyle w:val="CRCoverPage"/>
              <w:spacing w:after="0"/>
              <w:ind w:left="100"/>
              <w:rPr>
                <w:noProof/>
                <w:lang w:eastAsia="ko-KR"/>
              </w:rPr>
            </w:pPr>
            <w:r w:rsidRPr="005C514B">
              <w:rPr>
                <w:rFonts w:cs="Arial"/>
              </w:rPr>
              <w:t>Ranging_SL</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65BE89CF" w:rsidR="00154C39" w:rsidRPr="003F41BD" w:rsidRDefault="00F13F69" w:rsidP="007E2CA5">
            <w:pPr>
              <w:pStyle w:val="CRCoverPage"/>
              <w:spacing w:after="0"/>
              <w:ind w:left="100"/>
              <w:rPr>
                <w:rFonts w:eastAsia="宋体"/>
                <w:noProof/>
                <w:lang w:eastAsia="zh-CN"/>
              </w:rPr>
            </w:pPr>
            <w:r w:rsidRPr="00725EFD">
              <w:t>20</w:t>
            </w:r>
            <w:r>
              <w:t>2</w:t>
            </w:r>
            <w:r w:rsidR="007E2CA5">
              <w:t>4</w:t>
            </w:r>
            <w:r w:rsidRPr="00725EFD">
              <w:t>-</w:t>
            </w:r>
            <w:r w:rsidR="007E2CA5">
              <w:rPr>
                <w:rFonts w:eastAsia="宋体"/>
                <w:lang w:eastAsia="zh-CN"/>
              </w:rPr>
              <w:t>0</w:t>
            </w:r>
            <w:r w:rsidR="00C40E38">
              <w:rPr>
                <w:rFonts w:eastAsia="宋体" w:hint="eastAsia"/>
                <w:lang w:eastAsia="zh-CN"/>
              </w:rPr>
              <w:t>1</w:t>
            </w:r>
            <w:r w:rsidR="0020496E">
              <w:t>-</w:t>
            </w:r>
            <w:r w:rsidR="007E2CA5">
              <w:rPr>
                <w:rFonts w:eastAsia="宋体"/>
                <w:lang w:eastAsia="zh-CN"/>
              </w:rPr>
              <w:t>12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11DA029E" w:rsidR="00154C39" w:rsidRPr="00A00247" w:rsidRDefault="00A00247" w:rsidP="00CD721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727F92" w14:textId="2C2D414A" w:rsidR="008C471F" w:rsidRPr="008C471F" w:rsidRDefault="008C471F" w:rsidP="008C471F">
            <w:pPr>
              <w:pStyle w:val="CRCoverPage"/>
              <w:spacing w:after="0"/>
              <w:rPr>
                <w:rFonts w:eastAsia="宋体"/>
                <w:noProof/>
                <w:lang w:eastAsia="zh-CN"/>
              </w:rPr>
            </w:pPr>
            <w:r>
              <w:rPr>
                <w:rFonts w:eastAsia="宋体" w:hint="eastAsia"/>
                <w:noProof/>
                <w:lang w:eastAsia="zh-CN"/>
              </w:rPr>
              <w:t>S</w:t>
            </w:r>
            <w:r>
              <w:rPr>
                <w:rFonts w:eastAsia="宋体"/>
                <w:noProof/>
                <w:lang w:eastAsia="zh-CN"/>
              </w:rPr>
              <w:t xml:space="preserve">ome updates on </w:t>
            </w:r>
            <w:r>
              <w:t>functional entities,</w:t>
            </w:r>
          </w:p>
          <w:p w14:paraId="29137360" w14:textId="77777777" w:rsidR="008C471F" w:rsidRDefault="008C471F" w:rsidP="008C471F">
            <w:pPr>
              <w:pStyle w:val="CRCoverPage"/>
              <w:numPr>
                <w:ilvl w:val="0"/>
                <w:numId w:val="5"/>
              </w:numPr>
              <w:spacing w:after="0"/>
              <w:rPr>
                <w:rFonts w:eastAsia="宋体"/>
                <w:noProof/>
                <w:lang w:eastAsia="zh-CN"/>
              </w:rPr>
            </w:pPr>
            <w:r w:rsidRPr="009F7ED0">
              <w:rPr>
                <w:rFonts w:eastAsia="Times New Roman" w:hint="eastAsia"/>
                <w:lang w:eastAsia="en-GB"/>
              </w:rPr>
              <w:t>For UE-only Operation</w:t>
            </w:r>
            <w:r w:rsidRPr="009F7ED0">
              <w:rPr>
                <w:rFonts w:eastAsia="Times New Roman"/>
                <w:lang w:eastAsia="zh-CN"/>
              </w:rPr>
              <w:t xml:space="preserve">, </w:t>
            </w:r>
            <w:r>
              <w:rPr>
                <w:rFonts w:eastAsia="Times New Roman"/>
                <w:lang w:eastAsia="zh-CN"/>
              </w:rPr>
              <w:t>it is the UE not LMF to d</w:t>
            </w:r>
            <w:r w:rsidRPr="009F7ED0">
              <w:rPr>
                <w:rFonts w:eastAsia="Times New Roman"/>
                <w:lang w:eastAsia="en-GB"/>
              </w:rPr>
              <w:t>etermine Ranging/SL positioning method</w:t>
            </w:r>
            <w:r>
              <w:rPr>
                <w:rFonts w:eastAsia="Times New Roman"/>
                <w:lang w:eastAsia="en-GB"/>
              </w:rPr>
              <w:t xml:space="preserve">, so </w:t>
            </w:r>
            <w:r>
              <w:rPr>
                <w:rFonts w:eastAsia="宋体"/>
                <w:noProof/>
                <w:lang w:eastAsia="zh-CN"/>
              </w:rPr>
              <w:t>it proposes to add this functionality to UE.</w:t>
            </w:r>
          </w:p>
          <w:p w14:paraId="46BF5AC5" w14:textId="77777777" w:rsidR="008C471F" w:rsidRDefault="008C471F" w:rsidP="008C471F">
            <w:pPr>
              <w:pStyle w:val="CRCoverPage"/>
              <w:numPr>
                <w:ilvl w:val="0"/>
                <w:numId w:val="5"/>
              </w:numPr>
              <w:spacing w:after="0"/>
              <w:rPr>
                <w:rFonts w:eastAsia="宋体"/>
                <w:noProof/>
                <w:lang w:eastAsia="zh-CN"/>
              </w:rPr>
            </w:pPr>
            <w:r w:rsidRPr="008C471F">
              <w:rPr>
                <w:rFonts w:eastAsia="宋体"/>
                <w:noProof/>
                <w:lang w:eastAsia="zh-CN"/>
              </w:rPr>
              <w:t>There is No Subscription related to Network based SL Positioning and Network assisted SL Positioning, so it proposes to remove the related part from UDM.</w:t>
            </w:r>
          </w:p>
          <w:p w14:paraId="5F2E78BE" w14:textId="520639F6" w:rsidR="008C471F" w:rsidRDefault="008C471F" w:rsidP="008C471F">
            <w:pPr>
              <w:pStyle w:val="CRCoverPage"/>
              <w:numPr>
                <w:ilvl w:val="0"/>
                <w:numId w:val="5"/>
              </w:numPr>
              <w:spacing w:after="0"/>
              <w:rPr>
                <w:rFonts w:eastAsia="宋体"/>
                <w:noProof/>
                <w:lang w:eastAsia="zh-CN"/>
              </w:rPr>
            </w:pPr>
            <w:r w:rsidRPr="008C471F">
              <w:rPr>
                <w:rFonts w:eastAsia="宋体"/>
                <w:noProof/>
                <w:lang w:eastAsia="zh-CN"/>
              </w:rPr>
              <w:t>It was agreed that LMF determines to apply UE based Sidelink Positioning or the Network based SL Positioning, and also can determine to use both Ranging/SL Positioning and Uu absolute Positioning to obtain the location results based on S2-2311877</w:t>
            </w:r>
            <w:r>
              <w:rPr>
                <w:rFonts w:eastAsia="宋体" w:hint="eastAsia"/>
                <w:noProof/>
                <w:lang w:eastAsia="zh-CN"/>
              </w:rPr>
              <w:t>.</w:t>
            </w:r>
            <w:r>
              <w:rPr>
                <w:rFonts w:eastAsia="宋体"/>
                <w:noProof/>
                <w:lang w:eastAsia="zh-CN"/>
              </w:rPr>
              <w:t xml:space="preserve"> And also LMF d</w:t>
            </w:r>
            <w:r w:rsidRPr="008C471F">
              <w:rPr>
                <w:rFonts w:eastAsia="宋体"/>
                <w:noProof/>
                <w:lang w:eastAsia="zh-CN"/>
              </w:rPr>
              <w:t>etermine</w:t>
            </w:r>
            <w:r>
              <w:rPr>
                <w:rFonts w:eastAsia="宋体"/>
                <w:noProof/>
                <w:lang w:eastAsia="zh-CN"/>
              </w:rPr>
              <w:t>s</w:t>
            </w:r>
            <w:r w:rsidRPr="008C471F">
              <w:rPr>
                <w:rFonts w:eastAsia="宋体"/>
                <w:noProof/>
                <w:lang w:eastAsia="zh-CN"/>
              </w:rPr>
              <w:t xml:space="preserve"> that Target UE or LMF selects Located UE</w:t>
            </w:r>
            <w:r>
              <w:rPr>
                <w:rFonts w:eastAsia="宋体"/>
                <w:noProof/>
                <w:lang w:eastAsia="zh-CN"/>
              </w:rPr>
              <w:t>.</w:t>
            </w:r>
          </w:p>
          <w:p w14:paraId="287FA355" w14:textId="77777777" w:rsidR="008C471F" w:rsidRDefault="008C471F" w:rsidP="008C471F">
            <w:pPr>
              <w:pStyle w:val="CRCoverPage"/>
              <w:numPr>
                <w:ilvl w:val="0"/>
                <w:numId w:val="5"/>
              </w:numPr>
              <w:spacing w:after="0"/>
              <w:rPr>
                <w:rFonts w:eastAsia="宋体"/>
                <w:noProof/>
                <w:lang w:eastAsia="zh-CN"/>
              </w:rPr>
            </w:pPr>
            <w:r>
              <w:rPr>
                <w:rFonts w:eastAsia="等线"/>
                <w:lang w:eastAsia="zh-CN"/>
              </w:rPr>
              <w:t xml:space="preserve">AF </w:t>
            </w:r>
            <w:r w:rsidRPr="008C471F">
              <w:rPr>
                <w:rFonts w:eastAsia="宋体"/>
                <w:noProof/>
                <w:lang w:eastAsia="zh-CN"/>
              </w:rPr>
              <w:t>can provision the Ranging/Sidelink positioning service specific information</w:t>
            </w:r>
            <w:r w:rsidR="00D2596C">
              <w:rPr>
                <w:rFonts w:eastAsia="宋体"/>
                <w:noProof/>
                <w:lang w:eastAsia="zh-CN"/>
              </w:rPr>
              <w:t>.</w:t>
            </w:r>
          </w:p>
          <w:p w14:paraId="15CB3250" w14:textId="402763CF" w:rsidR="00D2596C" w:rsidRPr="008C471F" w:rsidRDefault="00D2596C" w:rsidP="00D2596C">
            <w:pPr>
              <w:pStyle w:val="CRCoverPage"/>
              <w:numPr>
                <w:ilvl w:val="0"/>
                <w:numId w:val="5"/>
              </w:numPr>
              <w:spacing w:after="0"/>
              <w:rPr>
                <w:rFonts w:eastAsia="宋体"/>
                <w:noProof/>
                <w:lang w:eastAsia="zh-CN"/>
              </w:rPr>
            </w:pPr>
            <w:r>
              <w:rPr>
                <w:rFonts w:eastAsia="Times New Roman"/>
                <w:lang w:eastAsia="zh-CN"/>
              </w:rPr>
              <w:t>AMF can p</w:t>
            </w:r>
            <w:r w:rsidRPr="00D2596C">
              <w:rPr>
                <w:rFonts w:eastAsia="Times New Roman"/>
                <w:lang w:eastAsia="zh-CN"/>
              </w:rPr>
              <w:t xml:space="preserve">rovision the NG-RAN with </w:t>
            </w:r>
            <w:r w:rsidRPr="00B2776C">
              <w:t xml:space="preserve">"Ranging/SL </w:t>
            </w:r>
            <w:r>
              <w:t>P</w:t>
            </w:r>
            <w:r w:rsidRPr="00B2776C">
              <w:t>ositioning authorised" information</w:t>
            </w:r>
            <w:r w:rsidR="00AD09A2">
              <w:t>.</w:t>
            </w:r>
          </w:p>
        </w:tc>
      </w:tr>
      <w:tr w:rsidR="00154C39" w14:paraId="4454E562" w14:textId="77777777" w:rsidTr="00781245">
        <w:tc>
          <w:tcPr>
            <w:tcW w:w="2694" w:type="dxa"/>
            <w:gridSpan w:val="2"/>
            <w:tcBorders>
              <w:left w:val="single" w:sz="4" w:space="0" w:color="auto"/>
            </w:tcBorders>
          </w:tcPr>
          <w:p w14:paraId="0CD8A45C" w14:textId="1903F95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A3FFE" w14:textId="77777777" w:rsidR="00951B7B" w:rsidRPr="00951B7B" w:rsidRDefault="00951B7B" w:rsidP="00951B7B">
            <w:pPr>
              <w:pStyle w:val="CRCoverPage"/>
              <w:numPr>
                <w:ilvl w:val="0"/>
                <w:numId w:val="6"/>
              </w:numPr>
              <w:spacing w:after="0"/>
              <w:rPr>
                <w:rFonts w:eastAsia="宋体" w:cs="Arial"/>
                <w:noProof/>
                <w:lang w:eastAsia="zh-CN"/>
              </w:rPr>
            </w:pPr>
            <w:r>
              <w:rPr>
                <w:rFonts w:eastAsia="宋体" w:cs="Arial"/>
                <w:noProof/>
                <w:lang w:eastAsia="zh-CN"/>
              </w:rPr>
              <w:t xml:space="preserve">UE </w:t>
            </w:r>
            <w:r>
              <w:rPr>
                <w:rFonts w:eastAsia="Times New Roman"/>
                <w:lang w:eastAsia="en-GB"/>
              </w:rPr>
              <w:t>d</w:t>
            </w:r>
            <w:r w:rsidRPr="009F7ED0">
              <w:rPr>
                <w:rFonts w:eastAsia="Times New Roman"/>
                <w:lang w:eastAsia="en-GB"/>
              </w:rPr>
              <w:t>etermine</w:t>
            </w:r>
            <w:r>
              <w:rPr>
                <w:rFonts w:eastAsia="Times New Roman"/>
                <w:lang w:eastAsia="en-GB"/>
              </w:rPr>
              <w:t>s</w:t>
            </w:r>
            <w:r w:rsidRPr="009F7ED0">
              <w:rPr>
                <w:rFonts w:eastAsia="Times New Roman"/>
                <w:lang w:eastAsia="en-GB"/>
              </w:rPr>
              <w:t xml:space="preserve"> Ranging/SL positioning method</w:t>
            </w:r>
            <w:r w:rsidRPr="009F7ED0">
              <w:rPr>
                <w:rFonts w:eastAsia="Times New Roman" w:hint="eastAsia"/>
                <w:lang w:eastAsia="en-GB"/>
              </w:rPr>
              <w:t xml:space="preserve"> </w:t>
            </w:r>
            <w:r>
              <w:rPr>
                <w:rFonts w:eastAsia="Times New Roman"/>
                <w:lang w:eastAsia="en-GB"/>
              </w:rPr>
              <w:t>f</w:t>
            </w:r>
            <w:r w:rsidRPr="009F7ED0">
              <w:rPr>
                <w:rFonts w:eastAsia="Times New Roman" w:hint="eastAsia"/>
                <w:lang w:eastAsia="en-GB"/>
              </w:rPr>
              <w:t>or UE-only Operation</w:t>
            </w:r>
          </w:p>
          <w:p w14:paraId="1A11DC4E" w14:textId="77777777" w:rsidR="00D324C2" w:rsidRPr="00951B7B" w:rsidRDefault="00951B7B" w:rsidP="00951B7B">
            <w:pPr>
              <w:pStyle w:val="CRCoverPage"/>
              <w:numPr>
                <w:ilvl w:val="0"/>
                <w:numId w:val="6"/>
              </w:numPr>
              <w:spacing w:after="0"/>
              <w:rPr>
                <w:rFonts w:eastAsia="宋体" w:cs="Arial"/>
                <w:noProof/>
                <w:lang w:eastAsia="zh-CN"/>
              </w:rPr>
            </w:pPr>
            <w:r w:rsidRPr="008C471F">
              <w:rPr>
                <w:rFonts w:eastAsia="宋体"/>
                <w:noProof/>
                <w:lang w:eastAsia="zh-CN"/>
              </w:rPr>
              <w:t>No Subscription related to Network based SL Positioning and Network assisted SL Positioning</w:t>
            </w:r>
            <w:r>
              <w:rPr>
                <w:rFonts w:eastAsia="宋体"/>
                <w:noProof/>
                <w:lang w:eastAsia="zh-CN"/>
              </w:rPr>
              <w:t xml:space="preserve"> in UDM.</w:t>
            </w:r>
          </w:p>
          <w:p w14:paraId="0EE58FCA" w14:textId="45846823" w:rsidR="00951B7B" w:rsidRPr="00151792" w:rsidRDefault="00951B7B" w:rsidP="00951B7B">
            <w:pPr>
              <w:pStyle w:val="CRCoverPage"/>
              <w:numPr>
                <w:ilvl w:val="0"/>
                <w:numId w:val="6"/>
              </w:numPr>
              <w:spacing w:after="0"/>
              <w:rPr>
                <w:rFonts w:eastAsia="宋体" w:cs="Arial"/>
                <w:noProof/>
                <w:lang w:eastAsia="zh-CN"/>
              </w:rPr>
            </w:pPr>
            <w:r w:rsidRPr="008C471F">
              <w:rPr>
                <w:rFonts w:eastAsia="宋体"/>
                <w:noProof/>
                <w:lang w:eastAsia="zh-CN"/>
              </w:rPr>
              <w:t>LMF determines to apply UE based Sidelink Positioning or the Network based SL Positioning, and determine</w:t>
            </w:r>
            <w:r>
              <w:rPr>
                <w:rFonts w:eastAsia="宋体"/>
                <w:noProof/>
                <w:lang w:eastAsia="zh-CN"/>
              </w:rPr>
              <w:t>s</w:t>
            </w:r>
            <w:r w:rsidRPr="008C471F">
              <w:rPr>
                <w:rFonts w:eastAsia="宋体"/>
                <w:noProof/>
                <w:lang w:eastAsia="zh-CN"/>
              </w:rPr>
              <w:t xml:space="preserve"> to use both Ranging/SL Positioning and Uu absolute Positioning to obtain the location results</w:t>
            </w:r>
            <w:r>
              <w:rPr>
                <w:rFonts w:eastAsia="宋体"/>
                <w:noProof/>
                <w:lang w:eastAsia="zh-CN"/>
              </w:rPr>
              <w:t>, and also d</w:t>
            </w:r>
            <w:r w:rsidRPr="008C471F">
              <w:rPr>
                <w:rFonts w:eastAsia="宋体"/>
                <w:noProof/>
                <w:lang w:eastAsia="zh-CN"/>
              </w:rPr>
              <w:t>etermine</w:t>
            </w:r>
            <w:r>
              <w:rPr>
                <w:rFonts w:eastAsia="宋体"/>
                <w:noProof/>
                <w:lang w:eastAsia="zh-CN"/>
              </w:rPr>
              <w:t>s</w:t>
            </w:r>
            <w:r w:rsidRPr="008C471F">
              <w:rPr>
                <w:rFonts w:eastAsia="宋体"/>
                <w:noProof/>
                <w:lang w:eastAsia="zh-CN"/>
              </w:rPr>
              <w:t xml:space="preserve"> that Target UE or LMF selects Located UE</w:t>
            </w:r>
            <w:r>
              <w:rPr>
                <w:rFonts w:eastAsia="宋体"/>
                <w:noProof/>
                <w:lang w:eastAsia="zh-CN"/>
              </w:rPr>
              <w:t>.</w:t>
            </w:r>
          </w:p>
        </w:tc>
      </w:tr>
      <w:tr w:rsidR="00154C39" w:rsidRPr="00CD2FDA" w14:paraId="1A171414" w14:textId="77777777" w:rsidTr="00781245">
        <w:tc>
          <w:tcPr>
            <w:tcW w:w="2694" w:type="dxa"/>
            <w:gridSpan w:val="2"/>
            <w:tcBorders>
              <w:left w:val="single" w:sz="4" w:space="0" w:color="auto"/>
            </w:tcBorders>
          </w:tcPr>
          <w:p w14:paraId="39250030" w14:textId="1BD62D1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8C53981" w:rsidR="00E9664C" w:rsidRPr="004D1978" w:rsidRDefault="00951B7B" w:rsidP="00786366">
            <w:pPr>
              <w:pStyle w:val="CRCoverPage"/>
              <w:spacing w:after="0"/>
              <w:ind w:leftChars="50" w:left="100"/>
              <w:rPr>
                <w:rFonts w:eastAsia="宋体"/>
                <w:lang w:eastAsia="zh-CN"/>
              </w:rPr>
            </w:pPr>
            <w:r>
              <w:t>Functional entities are not completed.</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69A085F6" w:rsidR="00154C39" w:rsidRPr="00151792" w:rsidRDefault="00951B7B" w:rsidP="00350ADA">
            <w:pPr>
              <w:pStyle w:val="CRCoverPage"/>
              <w:spacing w:after="0"/>
              <w:ind w:left="100"/>
              <w:rPr>
                <w:rFonts w:eastAsia="宋体"/>
                <w:noProof/>
                <w:lang w:eastAsia="zh-CN"/>
              </w:rPr>
            </w:pPr>
            <w:r>
              <w:rPr>
                <w:rFonts w:eastAsia="宋体" w:hint="eastAsia"/>
                <w:noProof/>
                <w:lang w:eastAsia="zh-CN"/>
              </w:rPr>
              <w:t>4</w:t>
            </w:r>
            <w:r>
              <w:rPr>
                <w:rFonts w:eastAsia="宋体"/>
                <w:noProof/>
                <w:lang w:eastAsia="zh-CN"/>
              </w:rPr>
              <w:t>.3.1, 4.3.4, 4.3.8, 4.3.10</w:t>
            </w:r>
            <w:r w:rsidR="00AD09A2">
              <w:rPr>
                <w:rFonts w:eastAsia="宋体"/>
                <w:noProof/>
                <w:lang w:eastAsia="zh-CN"/>
              </w:rPr>
              <w:t>, 4.3.3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CFFD12E" w14:textId="5637A068" w:rsidR="0072731A" w:rsidRPr="0042466D" w:rsidRDefault="0072731A" w:rsidP="007273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74C2D">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35F70826"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 w:name="_Toc125508448"/>
      <w:bookmarkStart w:id="3" w:name="_Toc125508607"/>
      <w:bookmarkStart w:id="4" w:name="_Toc125974534"/>
      <w:bookmarkStart w:id="5" w:name="_Toc128730178"/>
      <w:bookmarkStart w:id="6" w:name="_Toc133441635"/>
      <w:bookmarkStart w:id="7" w:name="_Toc134242599"/>
      <w:bookmarkStart w:id="8" w:name="_Toc136480492"/>
      <w:bookmarkStart w:id="9" w:name="_Toc136480605"/>
      <w:bookmarkStart w:id="10" w:name="_Toc145941251"/>
      <w:bookmarkStart w:id="11" w:name="_Toc138257556"/>
      <w:bookmarkStart w:id="12" w:name="_Toc136480686"/>
      <w:bookmarkStart w:id="13" w:name="_Toc136480573"/>
      <w:bookmarkStart w:id="14" w:name="_Toc134242678"/>
      <w:bookmarkStart w:id="15" w:name="_Toc133441710"/>
      <w:bookmarkStart w:id="16" w:name="_Toc145941258"/>
      <w:r w:rsidRPr="009F7ED0">
        <w:rPr>
          <w:rFonts w:ascii="Arial" w:eastAsia="Times New Roman" w:hAnsi="Arial"/>
          <w:sz w:val="28"/>
          <w:lang w:eastAsia="en-GB"/>
        </w:rPr>
        <w:t>4.3.1</w:t>
      </w:r>
      <w:r w:rsidRPr="009F7ED0">
        <w:rPr>
          <w:rFonts w:ascii="Arial" w:eastAsia="Times New Roman" w:hAnsi="Arial"/>
          <w:sz w:val="28"/>
          <w:lang w:eastAsia="en-GB"/>
        </w:rPr>
        <w:tab/>
        <w:t>UE</w:t>
      </w:r>
      <w:bookmarkEnd w:id="2"/>
      <w:bookmarkEnd w:id="3"/>
      <w:bookmarkEnd w:id="4"/>
      <w:bookmarkEnd w:id="5"/>
      <w:bookmarkEnd w:id="6"/>
      <w:bookmarkEnd w:id="7"/>
      <w:bookmarkEnd w:id="8"/>
      <w:bookmarkEnd w:id="9"/>
      <w:bookmarkEnd w:id="10"/>
    </w:p>
    <w:p w14:paraId="610068C7"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23.287 [6] and TS 23.304 [7], the UE may support the following functions:</w:t>
      </w:r>
    </w:p>
    <w:p w14:paraId="67C0855D"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Reporting the following Ranging/SL Positioning Capabilities to 5GC over the N1 reference point:</w:t>
      </w:r>
    </w:p>
    <w:p w14:paraId="5FC93047"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Capability of supporting Ranging/SL Positioning over PC5;</w:t>
      </w:r>
    </w:p>
    <w:p w14:paraId="444DF86C" w14:textId="77777777" w:rsidR="009F7ED0" w:rsidRPr="009F7ED0" w:rsidRDefault="009F7ED0" w:rsidP="009F7ED0">
      <w:pPr>
        <w:keepLines/>
        <w:overflowPunct w:val="0"/>
        <w:autoSpaceDE w:val="0"/>
        <w:autoSpaceDN w:val="0"/>
        <w:adjustRightInd w:val="0"/>
        <w:ind w:left="1135" w:hanging="851"/>
        <w:textAlignment w:val="baseline"/>
        <w:rPr>
          <w:rFonts w:eastAsia="Times New Roman"/>
          <w:lang w:eastAsia="en-GB"/>
        </w:rPr>
      </w:pPr>
      <w:r w:rsidRPr="009F7ED0">
        <w:rPr>
          <w:rFonts w:eastAsia="Times New Roman"/>
          <w:lang w:eastAsia="en-GB"/>
        </w:rPr>
        <w:t>NOTE:</w:t>
      </w:r>
      <w:r w:rsidRPr="009F7ED0">
        <w:rPr>
          <w:rFonts w:eastAsia="Times New Roman"/>
          <w:lang w:eastAsia="en-GB"/>
        </w:rPr>
        <w:tab/>
        <w:t>Based on Ranging/SL Positioning control, a UE capable of Ranging/SL Positioning may take different roles in the operation, e.g. Target UE, SL Reference UE, Located UE.</w:t>
      </w:r>
    </w:p>
    <w:p w14:paraId="7E401EE6"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Capability of supporting SL Positioning Server UE over PC5.</w:t>
      </w:r>
    </w:p>
    <w:p w14:paraId="7CEE4B52"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Procedures for Ranging/SL Positioning over PC5.</w:t>
      </w:r>
    </w:p>
    <w:p w14:paraId="5CCC8D09"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hint="eastAsia"/>
          <w:lang w:eastAsia="zh-CN"/>
        </w:rPr>
        <w:t>-</w:t>
      </w:r>
      <w:r w:rsidRPr="009F7ED0">
        <w:rPr>
          <w:rFonts w:eastAsia="等线"/>
          <w:lang w:eastAsia="zh-CN"/>
        </w:rPr>
        <w:tab/>
        <w:t>Procedures to Network based SL Positioning, and Network assisted SL Positioning.</w:t>
      </w:r>
    </w:p>
    <w:p w14:paraId="2E4B830A"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lang w:eastAsia="zh-CN"/>
        </w:rPr>
        <w:t>-</w:t>
      </w:r>
      <w:r w:rsidRPr="009F7ED0">
        <w:rPr>
          <w:rFonts w:eastAsia="等线"/>
          <w:lang w:eastAsia="zh-CN"/>
        </w:rPr>
        <w:tab/>
        <w:t>Procedures to UE-only SL Positioning.</w:t>
      </w:r>
    </w:p>
    <w:p w14:paraId="21EED846" w14:textId="77777777" w:rsidR="009F7ED0" w:rsidRPr="009F7ED0" w:rsidRDefault="009F7ED0" w:rsidP="009F7ED0">
      <w:pPr>
        <w:overflowPunct w:val="0"/>
        <w:autoSpaceDE w:val="0"/>
        <w:autoSpaceDN w:val="0"/>
        <w:adjustRightInd w:val="0"/>
        <w:ind w:left="568" w:hanging="284"/>
        <w:textAlignment w:val="baseline"/>
        <w:rPr>
          <w:rFonts w:eastAsia="等线"/>
          <w:lang w:eastAsia="zh-CN"/>
        </w:rPr>
      </w:pPr>
      <w:r w:rsidRPr="009F7ED0">
        <w:rPr>
          <w:rFonts w:eastAsia="等线" w:hint="eastAsia"/>
          <w:lang w:eastAsia="zh-CN"/>
        </w:rPr>
        <w:t>-</w:t>
      </w:r>
      <w:r w:rsidRPr="009F7ED0">
        <w:rPr>
          <w:rFonts w:eastAsia="等线"/>
          <w:lang w:eastAsia="zh-CN"/>
        </w:rPr>
        <w:tab/>
        <w:t xml:space="preserve">Procedures to </w:t>
      </w:r>
      <w:r w:rsidRPr="009F7ED0">
        <w:rPr>
          <w:rFonts w:eastAsia="Times New Roman"/>
          <w:lang w:eastAsia="zh-CN"/>
        </w:rPr>
        <w:t>Ranging/SL Positioning</w:t>
      </w:r>
      <w:r w:rsidRPr="009F7ED0">
        <w:rPr>
          <w:rFonts w:eastAsia="等线"/>
          <w:lang w:eastAsia="zh-CN"/>
        </w:rPr>
        <w:t xml:space="preserve"> service exposure.</w:t>
      </w:r>
    </w:p>
    <w:p w14:paraId="62EBAD66"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zh-CN"/>
        </w:rPr>
      </w:pPr>
      <w:r w:rsidRPr="009F7ED0">
        <w:rPr>
          <w:rFonts w:eastAsia="Times New Roman"/>
          <w:lang w:eastAsia="zh-CN"/>
        </w:rPr>
        <w:t>-</w:t>
      </w:r>
      <w:r w:rsidRPr="009F7ED0">
        <w:rPr>
          <w:rFonts w:eastAsia="Times New Roman"/>
          <w:lang w:eastAsia="zh-CN"/>
        </w:rPr>
        <w:tab/>
        <w:t>Indicating UE Policy Provisioning Request in UE Policy Container for UE triggered Ranging/SL Positioning Policy provisioning, which requests one or multiple types of policies/parameters as listed below:</w:t>
      </w:r>
    </w:p>
    <w:p w14:paraId="06681633"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en-GB"/>
        </w:rPr>
      </w:pPr>
      <w:r w:rsidRPr="009F7ED0">
        <w:rPr>
          <w:rFonts w:eastAsia="Times New Roman"/>
          <w:lang w:eastAsia="en-GB"/>
        </w:rPr>
        <w:t>-</w:t>
      </w:r>
      <w:r w:rsidRPr="009F7ED0">
        <w:rPr>
          <w:rFonts w:eastAsia="Times New Roman"/>
          <w:lang w:eastAsia="en-GB"/>
        </w:rPr>
        <w:tab/>
        <w:t xml:space="preserve">Policy/parameters for </w:t>
      </w:r>
      <w:r w:rsidRPr="009F7ED0">
        <w:rPr>
          <w:rFonts w:eastAsia="Times New Roman"/>
          <w:lang w:eastAsia="zh-CN"/>
        </w:rPr>
        <w:t>Ranging/SL Positioning over PC5</w:t>
      </w:r>
      <w:r w:rsidRPr="009F7ED0">
        <w:rPr>
          <w:rFonts w:eastAsia="Times New Roman"/>
          <w:lang w:eastAsia="en-GB"/>
        </w:rPr>
        <w:t>;</w:t>
      </w:r>
    </w:p>
    <w:p w14:paraId="62284478" w14:textId="77777777" w:rsidR="009F7ED0" w:rsidRPr="009F7ED0" w:rsidRDefault="009F7ED0" w:rsidP="009F7ED0">
      <w:pPr>
        <w:overflowPunct w:val="0"/>
        <w:autoSpaceDE w:val="0"/>
        <w:autoSpaceDN w:val="0"/>
        <w:adjustRightInd w:val="0"/>
        <w:ind w:left="851" w:hanging="284"/>
        <w:textAlignment w:val="baseline"/>
        <w:rPr>
          <w:rFonts w:eastAsia="Times New Roman"/>
          <w:lang w:eastAsia="en-GB"/>
        </w:rPr>
      </w:pPr>
      <w:r w:rsidRPr="009F7ED0">
        <w:rPr>
          <w:rFonts w:eastAsia="Times New Roman"/>
          <w:lang w:eastAsia="en-GB"/>
        </w:rPr>
        <w:t>-</w:t>
      </w:r>
      <w:r w:rsidRPr="009F7ED0">
        <w:rPr>
          <w:rFonts w:eastAsia="Times New Roman"/>
          <w:lang w:eastAsia="en-GB"/>
        </w:rPr>
        <w:tab/>
        <w:t xml:space="preserve">Policy/parameters for </w:t>
      </w:r>
      <w:r w:rsidRPr="009F7ED0">
        <w:rPr>
          <w:rFonts w:eastAsia="等线"/>
          <w:lang w:eastAsia="zh-CN"/>
        </w:rPr>
        <w:t>Located UE</w:t>
      </w:r>
      <w:r w:rsidRPr="009F7ED0">
        <w:rPr>
          <w:rFonts w:eastAsia="Times New Roman"/>
          <w:lang w:eastAsia="en-GB"/>
        </w:rPr>
        <w:t>;</w:t>
      </w:r>
    </w:p>
    <w:p w14:paraId="3DD7944C"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r>
      <w:r w:rsidRPr="009F7ED0">
        <w:rPr>
          <w:rFonts w:eastAsia="Times New Roman"/>
          <w:lang w:eastAsia="en-GB"/>
        </w:rPr>
        <w:t xml:space="preserve">Policy/parameters for </w:t>
      </w:r>
      <w:r w:rsidRPr="009F7ED0">
        <w:rPr>
          <w:rFonts w:eastAsia="等线"/>
          <w:lang w:eastAsia="zh-CN"/>
        </w:rPr>
        <w:t xml:space="preserve">Target UE in addition to the </w:t>
      </w:r>
      <w:r w:rsidRPr="009F7ED0">
        <w:rPr>
          <w:rFonts w:eastAsia="Times New Roman"/>
          <w:lang w:eastAsia="en-GB"/>
        </w:rPr>
        <w:t>functions defined in TS 23.273 [8] clause 4.3.5</w:t>
      </w:r>
      <w:r w:rsidRPr="009F7ED0">
        <w:rPr>
          <w:rFonts w:eastAsia="等线"/>
          <w:lang w:eastAsia="zh-CN"/>
        </w:rPr>
        <w:t>;</w:t>
      </w:r>
    </w:p>
    <w:p w14:paraId="1261063F"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r>
      <w:r w:rsidRPr="009F7ED0">
        <w:rPr>
          <w:rFonts w:eastAsia="Times New Roman"/>
          <w:lang w:eastAsia="en-GB"/>
        </w:rPr>
        <w:t>Policy/parameters for</w:t>
      </w:r>
      <w:r w:rsidRPr="009F7ED0">
        <w:rPr>
          <w:rFonts w:eastAsia="等线"/>
          <w:lang w:eastAsia="zh-CN"/>
        </w:rPr>
        <w:t xml:space="preserve"> SL Positioning Client UE;</w:t>
      </w:r>
    </w:p>
    <w:p w14:paraId="2F39622C"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Times New Roman"/>
          <w:lang w:eastAsia="en-GB"/>
        </w:rPr>
        <w:t>-</w:t>
      </w:r>
      <w:r w:rsidRPr="009F7ED0">
        <w:rPr>
          <w:rFonts w:eastAsia="Times New Roman"/>
          <w:lang w:eastAsia="en-GB"/>
        </w:rPr>
        <w:tab/>
        <w:t xml:space="preserve">Policy/parameters for </w:t>
      </w:r>
      <w:r w:rsidRPr="009F7ED0">
        <w:rPr>
          <w:rFonts w:eastAsia="等线"/>
          <w:lang w:eastAsia="zh-CN"/>
        </w:rPr>
        <w:t>SL Positioning Server UE</w:t>
      </w:r>
      <w:r w:rsidRPr="009F7ED0">
        <w:rPr>
          <w:rFonts w:eastAsia="Times New Roman"/>
          <w:lang w:eastAsia="en-GB"/>
        </w:rPr>
        <w:t>.</w:t>
      </w:r>
    </w:p>
    <w:p w14:paraId="4778102B" w14:textId="77777777" w:rsidR="009F7ED0" w:rsidRDefault="009F7ED0" w:rsidP="009F7ED0">
      <w:pPr>
        <w:overflowPunct w:val="0"/>
        <w:autoSpaceDE w:val="0"/>
        <w:autoSpaceDN w:val="0"/>
        <w:adjustRightInd w:val="0"/>
        <w:ind w:left="568" w:hanging="284"/>
        <w:textAlignment w:val="baseline"/>
        <w:rPr>
          <w:ins w:id="17" w:author="Huawei user" w:date="2023-10-23T11:23:00Z"/>
          <w:rFonts w:eastAsia="Times New Roman"/>
          <w:lang w:eastAsia="en-GB"/>
        </w:rPr>
      </w:pPr>
      <w:r w:rsidRPr="009F7ED0">
        <w:rPr>
          <w:rFonts w:eastAsia="Times New Roman"/>
          <w:lang w:eastAsia="en-GB"/>
        </w:rPr>
        <w:t>-</w:t>
      </w:r>
      <w:r w:rsidRPr="009F7ED0">
        <w:rPr>
          <w:rFonts w:eastAsia="Times New Roman"/>
          <w:lang w:eastAsia="en-GB"/>
        </w:rPr>
        <w:tab/>
        <w:t xml:space="preserve">Receiving the </w:t>
      </w:r>
      <w:r w:rsidRPr="009F7ED0">
        <w:rPr>
          <w:rFonts w:eastAsia="Times New Roman"/>
          <w:lang w:eastAsia="zh-CN"/>
        </w:rPr>
        <w:t>Ranging/SL Positioning</w:t>
      </w:r>
      <w:r w:rsidRPr="009F7ED0">
        <w:rPr>
          <w:rFonts w:eastAsia="Times New Roman"/>
          <w:lang w:eastAsia="en-GB"/>
        </w:rPr>
        <w:t xml:space="preserve"> Policy from 5GC over N1 reference point.</w:t>
      </w:r>
    </w:p>
    <w:p w14:paraId="28AD1C33" w14:textId="672E8C14" w:rsidR="009F7ED0" w:rsidRPr="009F7ED0" w:rsidRDefault="009F7ED0" w:rsidP="009F7ED0">
      <w:pPr>
        <w:overflowPunct w:val="0"/>
        <w:autoSpaceDE w:val="0"/>
        <w:autoSpaceDN w:val="0"/>
        <w:adjustRightInd w:val="0"/>
        <w:ind w:left="568" w:hanging="284"/>
        <w:textAlignment w:val="baseline"/>
        <w:rPr>
          <w:rFonts w:eastAsia="Times New Roman"/>
          <w:lang w:eastAsia="en-GB"/>
        </w:rPr>
      </w:pPr>
      <w:ins w:id="18" w:author="Huawei user" w:date="2023-10-23T11:24:00Z">
        <w:r w:rsidRPr="009F7ED0">
          <w:rPr>
            <w:rFonts w:eastAsia="Times New Roman"/>
            <w:lang w:eastAsia="en-GB"/>
          </w:rPr>
          <w:t>-</w:t>
        </w:r>
        <w:r w:rsidRPr="009F7ED0">
          <w:rPr>
            <w:rFonts w:eastAsia="Times New Roman"/>
            <w:lang w:eastAsia="en-GB"/>
          </w:rPr>
          <w:tab/>
        </w:r>
        <w:r w:rsidRPr="009F7ED0">
          <w:rPr>
            <w:rFonts w:eastAsia="Times New Roman" w:hint="eastAsia"/>
            <w:lang w:eastAsia="en-GB"/>
          </w:rPr>
          <w:t>For UE-only Operation</w:t>
        </w:r>
        <w:r w:rsidRPr="009F7ED0">
          <w:rPr>
            <w:rFonts w:eastAsia="Times New Roman"/>
            <w:lang w:eastAsia="zh-CN"/>
          </w:rPr>
          <w:t xml:space="preserve">, </w:t>
        </w:r>
      </w:ins>
      <w:ins w:id="19" w:author="Huawei user" w:date="2023-10-31T10:50:00Z">
        <w:r w:rsidR="007F58C2">
          <w:rPr>
            <w:rFonts w:eastAsia="Times New Roman"/>
            <w:lang w:eastAsia="zh-CN"/>
          </w:rPr>
          <w:t>d</w:t>
        </w:r>
      </w:ins>
      <w:ins w:id="20" w:author="Huawei user" w:date="2023-10-23T11:23:00Z">
        <w:r w:rsidRPr="009F7ED0">
          <w:rPr>
            <w:rFonts w:eastAsia="Times New Roman"/>
            <w:lang w:eastAsia="en-GB"/>
          </w:rPr>
          <w:t xml:space="preserve">etermine Ranging/SL positioning method based on the </w:t>
        </w:r>
        <w:r w:rsidRPr="009F7ED0">
          <w:rPr>
            <w:rFonts w:eastAsia="Times New Roman" w:hint="eastAsia"/>
            <w:lang w:eastAsia="en-GB"/>
          </w:rPr>
          <w:t>positioning</w:t>
        </w:r>
        <w:r w:rsidRPr="009F7ED0">
          <w:rPr>
            <w:rFonts w:eastAsia="Times New Roman"/>
            <w:lang w:eastAsia="en-GB"/>
          </w:rPr>
          <w:t xml:space="preserve"> QoS requirement, UE’s Ranging/Sidelink Positioning capability.</w:t>
        </w:r>
      </w:ins>
    </w:p>
    <w:p w14:paraId="4AA1A300" w14:textId="715B82F1" w:rsidR="009F7ED0" w:rsidRPr="00BD032C" w:rsidRDefault="009F7ED0" w:rsidP="00BD032C">
      <w:pPr>
        <w:overflowPunct w:val="0"/>
        <w:autoSpaceDE w:val="0"/>
        <w:autoSpaceDN w:val="0"/>
        <w:adjustRightInd w:val="0"/>
        <w:ind w:left="568" w:hanging="284"/>
        <w:textAlignment w:val="baseline"/>
        <w:rPr>
          <w:rFonts w:eastAsia="宋体"/>
          <w:lang w:eastAsia="zh-CN"/>
        </w:rPr>
      </w:pPr>
      <w:r w:rsidRPr="009F7ED0">
        <w:rPr>
          <w:rFonts w:eastAsia="Times New Roman"/>
          <w:lang w:eastAsia="zh-CN"/>
        </w:rPr>
        <w:t>-</w:t>
      </w:r>
      <w:r w:rsidRPr="009F7ED0">
        <w:rPr>
          <w:rFonts w:eastAsia="Times New Roman"/>
          <w:lang w:eastAsia="zh-CN"/>
        </w:rPr>
        <w:tab/>
        <w:t xml:space="preserve">Configuration of parameters for </w:t>
      </w:r>
      <w:r w:rsidRPr="009F7ED0">
        <w:rPr>
          <w:rFonts w:eastAsia="Times New Roman"/>
          <w:lang w:eastAsia="en-GB"/>
        </w:rPr>
        <w:t>Ranging/SL Positioning over PC5</w:t>
      </w:r>
      <w:r w:rsidRPr="009F7ED0">
        <w:rPr>
          <w:rFonts w:eastAsia="Times New Roman"/>
          <w:lang w:eastAsia="zh-CN"/>
        </w:rPr>
        <w:t xml:space="preserve">. These parameters can be pre-configured in the UE, or, if in coverage, provisioned or updated by signalling over the N1 reference point from the PCF in the HPLMN or over SR1 reference point from the </w:t>
      </w:r>
      <w:r w:rsidRPr="009F7ED0">
        <w:rPr>
          <w:rFonts w:eastAsia="Times New Roman"/>
          <w:lang w:eastAsia="en-GB"/>
        </w:rPr>
        <w:t>Ranging/SL Positioning</w:t>
      </w:r>
      <w:r w:rsidRPr="009F7ED0">
        <w:rPr>
          <w:rFonts w:eastAsia="Times New Roman"/>
          <w:lang w:eastAsia="zh-CN"/>
        </w:rPr>
        <w:t xml:space="preserve"> Application Server.</w:t>
      </w:r>
    </w:p>
    <w:bookmarkEnd w:id="11"/>
    <w:bookmarkEnd w:id="12"/>
    <w:bookmarkEnd w:id="13"/>
    <w:bookmarkEnd w:id="14"/>
    <w:bookmarkEnd w:id="15"/>
    <w:bookmarkEnd w:id="16"/>
    <w:p w14:paraId="6DB71F13" w14:textId="7777777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344302B" w14:textId="77777777" w:rsidR="00BD032C" w:rsidRPr="00CB5EC9" w:rsidRDefault="00BD032C" w:rsidP="00BD032C">
      <w:pPr>
        <w:pStyle w:val="3"/>
        <w:rPr>
          <w:lang w:eastAsia="ko-KR"/>
        </w:rPr>
      </w:pPr>
      <w:bookmarkStart w:id="21" w:name="_Toc19199059"/>
      <w:bookmarkStart w:id="22" w:name="_Toc27821848"/>
      <w:bookmarkStart w:id="23" w:name="_Toc36126202"/>
      <w:bookmarkStart w:id="24" w:name="_Toc45012526"/>
      <w:bookmarkStart w:id="25" w:name="_Toc51753952"/>
      <w:bookmarkStart w:id="26" w:name="_Toc51754086"/>
      <w:bookmarkStart w:id="27" w:name="_Toc51838913"/>
      <w:bookmarkStart w:id="28" w:name="_Toc66692636"/>
      <w:bookmarkStart w:id="29" w:name="_Toc66701815"/>
      <w:bookmarkStart w:id="30" w:name="_Toc69883472"/>
      <w:bookmarkStart w:id="31" w:name="_Toc73625480"/>
      <w:bookmarkStart w:id="32" w:name="_Toc122420821"/>
      <w:bookmarkStart w:id="33" w:name="_Toc125508451"/>
      <w:bookmarkStart w:id="34" w:name="_Toc125508610"/>
      <w:bookmarkStart w:id="35" w:name="_Toc125974537"/>
      <w:bookmarkStart w:id="36" w:name="_Toc128730181"/>
      <w:bookmarkStart w:id="37" w:name="_Toc133441638"/>
      <w:bookmarkStart w:id="38" w:name="_Toc134242602"/>
      <w:bookmarkStart w:id="39" w:name="_Toc136480495"/>
      <w:bookmarkStart w:id="40" w:name="_Toc136480608"/>
      <w:bookmarkStart w:id="41" w:name="_Toc145941254"/>
      <w:r w:rsidRPr="00CB5EC9">
        <w:rPr>
          <w:lang w:eastAsia="ko-KR"/>
        </w:rPr>
        <w:t>4.3.</w:t>
      </w:r>
      <w:r>
        <w:rPr>
          <w:lang w:eastAsia="ko-KR"/>
        </w:rPr>
        <w:t>4</w:t>
      </w:r>
      <w:r>
        <w:rPr>
          <w:lang w:eastAsia="ko-KR"/>
        </w:rPr>
        <w:tab/>
      </w:r>
      <w:r w:rsidRPr="00CB5EC9">
        <w:rPr>
          <w:lang w:eastAsia="ko-KR"/>
        </w:rPr>
        <w:t>UDM</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9F8C340" w14:textId="77777777" w:rsidR="00BD032C" w:rsidRPr="00CB5EC9" w:rsidRDefault="00BD032C" w:rsidP="00BD032C">
      <w:r w:rsidRPr="00CB5EC9">
        <w:t>In addition to the functions defined in TS</w:t>
      </w:r>
      <w:r>
        <w:t> </w:t>
      </w:r>
      <w:r w:rsidRPr="00C75FE1">
        <w:t>23.</w:t>
      </w:r>
      <w:r>
        <w:t xml:space="preserve">287 [6] and </w:t>
      </w:r>
      <w:r w:rsidRPr="00C75FE1">
        <w:t>TS</w:t>
      </w:r>
      <w:r>
        <w:t> </w:t>
      </w:r>
      <w:r w:rsidRPr="00C75FE1">
        <w:t>23.</w:t>
      </w:r>
      <w:r>
        <w:t>304 [7]</w:t>
      </w:r>
      <w:r w:rsidRPr="00CB5EC9">
        <w:rPr>
          <w:lang w:eastAsia="zh-CN"/>
        </w:rPr>
        <w:t>,</w:t>
      </w:r>
      <w:r w:rsidRPr="00CB5EC9">
        <w:t xml:space="preserve"> the UDM performs the following functions:</w:t>
      </w:r>
    </w:p>
    <w:p w14:paraId="57676217" w14:textId="77777777" w:rsidR="00BD032C" w:rsidRPr="00CB5EC9" w:rsidRDefault="00BD032C" w:rsidP="00BD032C">
      <w:pPr>
        <w:pStyle w:val="B1"/>
        <w:rPr>
          <w:rFonts w:eastAsia="宋体"/>
        </w:rPr>
      </w:pPr>
      <w:r w:rsidRPr="00CB5EC9">
        <w:t>-</w:t>
      </w:r>
      <w:r w:rsidRPr="00CB5EC9">
        <w:tab/>
        <w:t>Subscription management</w:t>
      </w:r>
      <w:r w:rsidRPr="00CB5EC9">
        <w:rPr>
          <w:rFonts w:eastAsia="宋体"/>
        </w:rPr>
        <w:t xml:space="preserve"> for </w:t>
      </w:r>
      <w:r w:rsidRPr="00FC7BAE">
        <w:rPr>
          <w:rFonts w:eastAsia="宋体"/>
          <w:lang w:eastAsia="zh-CN"/>
        </w:rPr>
        <w:t>Ranging/SL Positioning over PC5</w:t>
      </w:r>
      <w:r w:rsidRPr="00CB5EC9">
        <w:rPr>
          <w:rFonts w:eastAsia="宋体"/>
        </w:rPr>
        <w:t>.</w:t>
      </w:r>
    </w:p>
    <w:p w14:paraId="342ADF4D" w14:textId="77777777" w:rsidR="00BD032C" w:rsidRPr="00CB5EC9" w:rsidDel="00BD032C" w:rsidRDefault="00BD032C" w:rsidP="00BD032C">
      <w:pPr>
        <w:pStyle w:val="B1"/>
        <w:rPr>
          <w:del w:id="42" w:author="Huawei user" w:date="2023-10-23T11:37:00Z"/>
          <w:lang w:eastAsia="ko-KR"/>
        </w:rPr>
      </w:pPr>
      <w:del w:id="43" w:author="Huawei user" w:date="2023-10-23T11:37:00Z">
        <w:r w:rsidRPr="00CB5EC9" w:rsidDel="00BD032C">
          <w:rPr>
            <w:rFonts w:eastAsia="宋体"/>
            <w:lang w:eastAsia="zh-CN"/>
          </w:rPr>
          <w:delText>-</w:delText>
        </w:r>
        <w:r w:rsidRPr="00CB5EC9" w:rsidDel="00BD032C">
          <w:rPr>
            <w:rFonts w:eastAsia="宋体"/>
            <w:lang w:eastAsia="zh-CN"/>
          </w:rPr>
          <w:tab/>
        </w:r>
        <w:r w:rsidRPr="00CB5EC9" w:rsidDel="00BD032C">
          <w:delText xml:space="preserve">Subscription management for </w:delText>
        </w:r>
        <w:r w:rsidDel="00BD032C">
          <w:rPr>
            <w:lang w:eastAsia="ko-KR"/>
          </w:rPr>
          <w:delText xml:space="preserve">Network based SL Positioning, </w:delText>
        </w:r>
        <w:r w:rsidRPr="002248E7" w:rsidDel="00BD032C">
          <w:rPr>
            <w:lang w:eastAsia="ko-KR"/>
          </w:rPr>
          <w:delText>and</w:delText>
        </w:r>
        <w:r w:rsidRPr="002248E7" w:rsidDel="00BD032C">
          <w:rPr>
            <w:rFonts w:eastAsia="等线"/>
            <w:lang w:eastAsia="zh-CN"/>
          </w:rPr>
          <w:delText xml:space="preserve"> Network assisted SL Positioning</w:delText>
        </w:r>
        <w:r w:rsidRPr="00CB5EC9" w:rsidDel="00BD032C">
          <w:delText>.</w:delText>
        </w:r>
      </w:del>
    </w:p>
    <w:p w14:paraId="1C05FE77" w14:textId="0F762632" w:rsidR="0072731A" w:rsidRPr="00BD032C" w:rsidRDefault="00BD032C" w:rsidP="00BD032C">
      <w:pPr>
        <w:pStyle w:val="B1"/>
        <w:rPr>
          <w:lang w:eastAsia="ko-KR"/>
        </w:rPr>
      </w:pPr>
      <w:r>
        <w:rPr>
          <w:lang w:eastAsia="ko-KR"/>
        </w:rPr>
        <w:t>-</w:t>
      </w:r>
      <w:r>
        <w:rPr>
          <w:lang w:eastAsia="ko-KR"/>
        </w:rPr>
        <w:tab/>
        <w:t>Subscription management for Ranging/SL Positioning service exposure.</w:t>
      </w:r>
    </w:p>
    <w:p w14:paraId="11C7B776" w14:textId="2DADC657" w:rsidR="00074C2D" w:rsidRPr="0042466D" w:rsidRDefault="00074C2D" w:rsidP="00074C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4" w:name="_Toc14593178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5" w:name="_Toc517082226"/>
    </w:p>
    <w:bookmarkEnd w:id="44"/>
    <w:bookmarkEnd w:id="45"/>
    <w:p w14:paraId="1B336F5E"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F7ED0">
        <w:rPr>
          <w:rFonts w:ascii="Arial" w:eastAsia="Times New Roman" w:hAnsi="Arial"/>
          <w:sz w:val="28"/>
          <w:lang w:eastAsia="en-GB"/>
        </w:rPr>
        <w:t>4.3.8</w:t>
      </w:r>
      <w:r w:rsidRPr="009F7ED0">
        <w:rPr>
          <w:rFonts w:ascii="Arial" w:eastAsia="Times New Roman" w:hAnsi="Arial"/>
          <w:sz w:val="28"/>
          <w:lang w:eastAsia="en-GB"/>
        </w:rPr>
        <w:tab/>
        <w:t>LMF</w:t>
      </w:r>
    </w:p>
    <w:p w14:paraId="1F44265E"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23.273 [8], the LMF supports the following:</w:t>
      </w:r>
    </w:p>
    <w:p w14:paraId="1480A6FD" w14:textId="77777777" w:rsidR="009F7ED0" w:rsidRPr="009F7ED0" w:rsidRDefault="009F7ED0" w:rsidP="009F7ED0">
      <w:pPr>
        <w:overflowPunct w:val="0"/>
        <w:autoSpaceDE w:val="0"/>
        <w:autoSpaceDN w:val="0"/>
        <w:adjustRightInd w:val="0"/>
        <w:ind w:left="568" w:hanging="284"/>
        <w:textAlignment w:val="baseline"/>
        <w:rPr>
          <w:rFonts w:eastAsia="Times New Roman"/>
          <w:lang w:eastAsia="ko-KR"/>
        </w:rPr>
      </w:pPr>
      <w:r w:rsidRPr="009F7ED0">
        <w:rPr>
          <w:rFonts w:eastAsia="Times New Roman"/>
          <w:lang w:eastAsia="en-GB"/>
        </w:rPr>
        <w:t>-</w:t>
      </w:r>
      <w:r w:rsidRPr="009F7ED0">
        <w:rPr>
          <w:rFonts w:eastAsia="Times New Roman"/>
          <w:lang w:eastAsia="en-GB"/>
        </w:rPr>
        <w:tab/>
        <w:t xml:space="preserve">The </w:t>
      </w:r>
      <w:r w:rsidRPr="009F7ED0">
        <w:rPr>
          <w:rFonts w:eastAsia="Times New Roman"/>
          <w:lang w:eastAsia="ko-KR"/>
        </w:rPr>
        <w:t xml:space="preserve">Network based SL Positioning and </w:t>
      </w:r>
      <w:r w:rsidRPr="009F7ED0">
        <w:rPr>
          <w:rFonts w:eastAsia="等线"/>
          <w:lang w:eastAsia="zh-CN"/>
        </w:rPr>
        <w:t>Network assisted SL Positioning</w:t>
      </w:r>
      <w:r w:rsidRPr="009F7ED0">
        <w:rPr>
          <w:rFonts w:eastAsia="Times New Roman"/>
          <w:lang w:eastAsia="ko-KR"/>
        </w:rPr>
        <w:t>;</w:t>
      </w:r>
    </w:p>
    <w:p w14:paraId="2692EC49"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lastRenderedPageBreak/>
        <w:t>-</w:t>
      </w:r>
      <w:r w:rsidRPr="009F7ED0">
        <w:rPr>
          <w:rFonts w:eastAsia="等线"/>
          <w:lang w:eastAsia="zh-CN"/>
        </w:rPr>
        <w:tab/>
        <w:t>Trigger Ranging/Sidelink positioning.</w:t>
      </w:r>
    </w:p>
    <w:p w14:paraId="6D7F8515"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the Ranging/Sidelink Positioning capability.</w:t>
      </w:r>
    </w:p>
    <w:p w14:paraId="50216B4B"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the Ranging/Sidelink Positioning assistant data.</w:t>
      </w:r>
    </w:p>
    <w:p w14:paraId="433C94C1" w14:textId="7061DE9B" w:rsidR="00AC1B9D"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Exchange Ranging/Sidelink positioning signal measurement data/result.</w:t>
      </w:r>
    </w:p>
    <w:p w14:paraId="706847D1" w14:textId="77777777" w:rsidR="009F7ED0" w:rsidRDefault="009F7ED0" w:rsidP="009F7ED0">
      <w:pPr>
        <w:overflowPunct w:val="0"/>
        <w:autoSpaceDE w:val="0"/>
        <w:autoSpaceDN w:val="0"/>
        <w:adjustRightInd w:val="0"/>
        <w:ind w:left="851" w:hanging="284"/>
        <w:textAlignment w:val="baseline"/>
        <w:rPr>
          <w:ins w:id="46" w:author="Huawei user" w:date="2023-10-23T11:36:00Z"/>
          <w:rFonts w:eastAsia="等线"/>
          <w:lang w:eastAsia="zh-CN"/>
        </w:rPr>
      </w:pPr>
      <w:r w:rsidRPr="009F7ED0">
        <w:rPr>
          <w:rFonts w:eastAsia="等线" w:hint="eastAsia"/>
          <w:lang w:eastAsia="zh-CN"/>
        </w:rPr>
        <w:t>-</w:t>
      </w:r>
      <w:r w:rsidRPr="009F7ED0">
        <w:rPr>
          <w:rFonts w:eastAsia="等线"/>
          <w:lang w:eastAsia="zh-CN"/>
        </w:rPr>
        <w:tab/>
        <w:t>Support of receiving stored Ranging/Sidelink Positioning capability from AMF and support of providing updated Ranging/Sidelink Positioning capability to AMF.</w:t>
      </w:r>
    </w:p>
    <w:p w14:paraId="3FCA6CC4" w14:textId="7B8D52ED" w:rsidR="00E13F7B" w:rsidRDefault="00E13F7B" w:rsidP="00E13F7B">
      <w:pPr>
        <w:overflowPunct w:val="0"/>
        <w:autoSpaceDE w:val="0"/>
        <w:autoSpaceDN w:val="0"/>
        <w:adjustRightInd w:val="0"/>
        <w:ind w:left="851" w:hanging="284"/>
        <w:textAlignment w:val="baseline"/>
        <w:rPr>
          <w:ins w:id="47" w:author="Huawei user" w:date="2023-10-23T11:36:00Z"/>
          <w:rFonts w:eastAsia="等线"/>
          <w:lang w:eastAsia="zh-CN"/>
        </w:rPr>
      </w:pPr>
      <w:ins w:id="48" w:author="Huawei user" w:date="2023-10-23T11:36:00Z">
        <w:r w:rsidRPr="009F7ED0">
          <w:rPr>
            <w:rFonts w:eastAsia="等线"/>
            <w:lang w:eastAsia="zh-CN"/>
          </w:rPr>
          <w:t>-</w:t>
        </w:r>
        <w:r w:rsidRPr="009F7ED0">
          <w:rPr>
            <w:rFonts w:eastAsia="等线"/>
            <w:lang w:eastAsia="zh-CN"/>
          </w:rPr>
          <w:tab/>
        </w:r>
        <w:r>
          <w:rPr>
            <w:rFonts w:eastAsia="等线"/>
            <w:lang w:eastAsia="zh-CN"/>
          </w:rPr>
          <w:t xml:space="preserve">Determine </w:t>
        </w:r>
        <w:r w:rsidRPr="009F7ED0">
          <w:rPr>
            <w:rFonts w:eastAsia="等线"/>
            <w:lang w:eastAsia="zh-CN"/>
          </w:rPr>
          <w:t>to apply UE based Sidelink Positioning</w:t>
        </w:r>
        <w:r>
          <w:rPr>
            <w:rFonts w:eastAsia="等线"/>
            <w:lang w:eastAsia="zh-CN"/>
          </w:rPr>
          <w:t xml:space="preserve"> or </w:t>
        </w:r>
        <w:r>
          <w:rPr>
            <w:rFonts w:eastAsia="Times New Roman"/>
            <w:lang w:eastAsia="ko-KR"/>
          </w:rPr>
          <w:t>Network based SL Positioning</w:t>
        </w:r>
        <w:r>
          <w:rPr>
            <w:rFonts w:eastAsia="等线"/>
            <w:lang w:eastAsia="zh-CN"/>
          </w:rPr>
          <w:t>.</w:t>
        </w:r>
      </w:ins>
    </w:p>
    <w:p w14:paraId="53BB6E4C" w14:textId="77777777" w:rsidR="00E13F7B" w:rsidRDefault="00E13F7B" w:rsidP="00E13F7B">
      <w:pPr>
        <w:overflowPunct w:val="0"/>
        <w:autoSpaceDE w:val="0"/>
        <w:autoSpaceDN w:val="0"/>
        <w:adjustRightInd w:val="0"/>
        <w:ind w:left="851" w:hanging="284"/>
        <w:textAlignment w:val="baseline"/>
        <w:rPr>
          <w:ins w:id="49" w:author="Huawei user" w:date="2023-10-23T11:36:00Z"/>
          <w:rFonts w:eastAsia="等线"/>
          <w:lang w:eastAsia="zh-CN"/>
        </w:rPr>
      </w:pPr>
      <w:ins w:id="50" w:author="Huawei user" w:date="2023-10-23T11:36:00Z">
        <w:r w:rsidRPr="009F7ED0">
          <w:rPr>
            <w:rFonts w:eastAsia="等线"/>
            <w:lang w:eastAsia="zh-CN"/>
          </w:rPr>
          <w:t>-</w:t>
        </w:r>
        <w:r w:rsidRPr="009F7ED0">
          <w:rPr>
            <w:rFonts w:eastAsia="等线"/>
            <w:lang w:eastAsia="zh-CN"/>
          </w:rPr>
          <w:tab/>
        </w:r>
        <w:r>
          <w:rPr>
            <w:rFonts w:eastAsia="等线"/>
            <w:lang w:eastAsia="zh-CN"/>
          </w:rPr>
          <w:t xml:space="preserve">Determine </w:t>
        </w:r>
        <w:r w:rsidRPr="009F7ED0">
          <w:rPr>
            <w:rFonts w:eastAsia="等线"/>
            <w:lang w:eastAsia="zh-CN"/>
          </w:rPr>
          <w:t xml:space="preserve">to </w:t>
        </w:r>
        <w:r w:rsidRPr="00E13F7B">
          <w:rPr>
            <w:rFonts w:eastAsia="等线"/>
            <w:lang w:eastAsia="zh-CN"/>
          </w:rPr>
          <w:t>use both Ranging/SL Positioning and Uu absolute Positioning to obtain the location results</w:t>
        </w:r>
        <w:r>
          <w:rPr>
            <w:rFonts w:eastAsia="等线"/>
            <w:lang w:eastAsia="zh-CN"/>
          </w:rPr>
          <w:t>.</w:t>
        </w:r>
      </w:ins>
    </w:p>
    <w:p w14:paraId="66AE178D" w14:textId="5883444E" w:rsidR="00E13F7B" w:rsidRPr="009F7ED0" w:rsidRDefault="00E13F7B" w:rsidP="00E13F7B">
      <w:pPr>
        <w:overflowPunct w:val="0"/>
        <w:autoSpaceDE w:val="0"/>
        <w:autoSpaceDN w:val="0"/>
        <w:adjustRightInd w:val="0"/>
        <w:ind w:left="851" w:hanging="284"/>
        <w:textAlignment w:val="baseline"/>
        <w:rPr>
          <w:rFonts w:eastAsia="等线"/>
          <w:lang w:eastAsia="zh-CN"/>
        </w:rPr>
      </w:pPr>
      <w:ins w:id="51" w:author="Huawei user" w:date="2023-10-23T11:36:00Z">
        <w:r w:rsidRPr="009F7ED0">
          <w:rPr>
            <w:rFonts w:eastAsia="等线"/>
            <w:lang w:eastAsia="zh-CN"/>
          </w:rPr>
          <w:t>-</w:t>
        </w:r>
        <w:r w:rsidRPr="009F7ED0">
          <w:rPr>
            <w:rFonts w:eastAsia="等线"/>
            <w:lang w:eastAsia="zh-CN"/>
          </w:rPr>
          <w:tab/>
        </w:r>
        <w:r>
          <w:rPr>
            <w:rFonts w:eastAsia="等线"/>
            <w:lang w:eastAsia="zh-CN"/>
          </w:rPr>
          <w:t>Determine</w:t>
        </w:r>
        <w:r>
          <w:t xml:space="preserve"> that Target UE or LMF selects Located UE.</w:t>
        </w:r>
      </w:ins>
    </w:p>
    <w:p w14:paraId="6B98206C" w14:textId="7CE78621" w:rsidR="009F7ED0" w:rsidRPr="009F7ED0" w:rsidRDefault="009F7ED0" w:rsidP="009F7ED0">
      <w:pPr>
        <w:overflowPunct w:val="0"/>
        <w:autoSpaceDE w:val="0"/>
        <w:autoSpaceDN w:val="0"/>
        <w:adjustRightInd w:val="0"/>
        <w:ind w:left="851" w:hanging="284"/>
        <w:textAlignment w:val="baseline"/>
        <w:rPr>
          <w:rFonts w:eastAsia="等线"/>
        </w:rPr>
      </w:pPr>
      <w:r w:rsidRPr="009F7ED0">
        <w:rPr>
          <w:rFonts w:eastAsia="等线" w:hint="eastAsia"/>
          <w:lang w:eastAsia="zh-CN"/>
        </w:rPr>
        <w:t>-</w:t>
      </w:r>
      <w:r w:rsidRPr="009F7ED0">
        <w:rPr>
          <w:rFonts w:eastAsia="等线"/>
          <w:lang w:eastAsia="zh-CN"/>
        </w:rPr>
        <w:tab/>
        <w:t>Determine</w:t>
      </w:r>
      <w:r w:rsidRPr="009F7ED0">
        <w:rPr>
          <w:rFonts w:eastAsia="等线"/>
        </w:rPr>
        <w:t xml:space="preserve"> </w:t>
      </w:r>
      <w:r w:rsidRPr="009F7ED0">
        <w:rPr>
          <w:rFonts w:eastAsia="Times New Roman"/>
          <w:lang w:eastAsia="en-GB"/>
        </w:rPr>
        <w:t>Ranging/SL positioning</w:t>
      </w:r>
      <w:r w:rsidRPr="009F7ED0">
        <w:rPr>
          <w:rFonts w:eastAsia="等线"/>
        </w:rPr>
        <w:t xml:space="preserve"> method based on the </w:t>
      </w:r>
      <w:r w:rsidRPr="009F7ED0">
        <w:rPr>
          <w:rFonts w:eastAsia="等线" w:hint="eastAsia"/>
          <w:lang w:eastAsia="zh-CN"/>
        </w:rPr>
        <w:t>positioning</w:t>
      </w:r>
      <w:r w:rsidRPr="009F7ED0">
        <w:rPr>
          <w:rFonts w:eastAsia="等线"/>
        </w:rPr>
        <w:t xml:space="preserve"> QoS requirement</w:t>
      </w:r>
      <w:ins w:id="52" w:author="Huawei user" w:date="2023-10-23T11:29:00Z">
        <w:r w:rsidR="00720687">
          <w:rPr>
            <w:rFonts w:eastAsia="等线"/>
          </w:rPr>
          <w:t xml:space="preserve"> of Target </w:t>
        </w:r>
      </w:ins>
      <w:ins w:id="53" w:author="Huawei user" w:date="2023-10-23T11:30:00Z">
        <w:r w:rsidR="00720687">
          <w:rPr>
            <w:rFonts w:eastAsia="等线"/>
          </w:rPr>
          <w:t xml:space="preserve">UE </w:t>
        </w:r>
      </w:ins>
      <w:ins w:id="54" w:author="Huawei user" w:date="2023-10-23T11:29:00Z">
        <w:r w:rsidR="00720687">
          <w:rPr>
            <w:rFonts w:eastAsia="等线"/>
          </w:rPr>
          <w:t xml:space="preserve">or </w:t>
        </w:r>
        <w:r w:rsidR="00720687" w:rsidRPr="00023AE2">
          <w:rPr>
            <w:lang w:eastAsia="zh-CN"/>
          </w:rPr>
          <w:t>Ranging/SL Positioning QoS</w:t>
        </w:r>
        <w:r w:rsidR="00720687" w:rsidRPr="00023AE2">
          <w:rPr>
            <w:lang w:val="en-US" w:eastAsia="zh-CN"/>
          </w:rPr>
          <w:t xml:space="preserve"> requirement</w:t>
        </w:r>
      </w:ins>
      <w:r w:rsidRPr="009F7ED0">
        <w:rPr>
          <w:rFonts w:eastAsia="等线"/>
        </w:rPr>
        <w:t xml:space="preserve">, </w:t>
      </w:r>
      <w:r w:rsidRPr="009F7ED0">
        <w:rPr>
          <w:rFonts w:eastAsia="Times New Roman"/>
          <w:lang w:eastAsia="en-GB"/>
        </w:rPr>
        <w:t>UE’</w:t>
      </w:r>
      <w:r w:rsidRPr="009F7ED0">
        <w:rPr>
          <w:rFonts w:eastAsia="等线"/>
        </w:rPr>
        <w:t xml:space="preserve">s </w:t>
      </w:r>
      <w:r w:rsidRPr="009F7ED0">
        <w:rPr>
          <w:rFonts w:eastAsia="等线"/>
          <w:lang w:eastAsia="zh-CN"/>
        </w:rPr>
        <w:t>Ranging/Sidelink Positioning</w:t>
      </w:r>
      <w:r w:rsidRPr="009F7ED0">
        <w:rPr>
          <w:rFonts w:eastAsia="等线"/>
        </w:rPr>
        <w:t xml:space="preserve"> capability.</w:t>
      </w:r>
    </w:p>
    <w:p w14:paraId="4620C70B" w14:textId="6FF6736D" w:rsidR="009F7ED0" w:rsidRPr="009F7ED0" w:rsidRDefault="009F7ED0" w:rsidP="009F7ED0">
      <w:pPr>
        <w:overflowPunct w:val="0"/>
        <w:autoSpaceDE w:val="0"/>
        <w:autoSpaceDN w:val="0"/>
        <w:adjustRightInd w:val="0"/>
        <w:ind w:left="851" w:hanging="284"/>
        <w:textAlignment w:val="baseline"/>
        <w:rPr>
          <w:rFonts w:eastAsia="等线"/>
        </w:rPr>
      </w:pPr>
      <w:r w:rsidRPr="009F7ED0">
        <w:rPr>
          <w:rFonts w:eastAsia="等线" w:hint="eastAsia"/>
          <w:lang w:eastAsia="zh-CN"/>
        </w:rPr>
        <w:t>-</w:t>
      </w:r>
      <w:r w:rsidRPr="009F7ED0">
        <w:rPr>
          <w:rFonts w:eastAsia="等线"/>
          <w:lang w:eastAsia="zh-CN"/>
        </w:rPr>
        <w:tab/>
        <w:t>Determine</w:t>
      </w:r>
      <w:r w:rsidRPr="009F7ED0">
        <w:rPr>
          <w:rFonts w:eastAsia="等线"/>
        </w:rPr>
        <w:t xml:space="preserve"> the required QoS </w:t>
      </w:r>
      <w:r w:rsidRPr="009F7ED0">
        <w:rPr>
          <w:rFonts w:eastAsia="等线" w:hint="eastAsia"/>
          <w:lang w:eastAsia="zh-CN"/>
        </w:rPr>
        <w:t>for</w:t>
      </w:r>
      <w:r w:rsidRPr="009F7ED0">
        <w:rPr>
          <w:rFonts w:eastAsia="等线"/>
        </w:rPr>
        <w:t xml:space="preserve"> Located UE positioning.</w:t>
      </w:r>
    </w:p>
    <w:p w14:paraId="7280DBEA"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hint="eastAsia"/>
          <w:lang w:eastAsia="zh-CN"/>
        </w:rPr>
        <w:t>-</w:t>
      </w:r>
      <w:r w:rsidRPr="009F7ED0">
        <w:rPr>
          <w:rFonts w:eastAsia="等线"/>
          <w:lang w:eastAsia="zh-CN"/>
        </w:rPr>
        <w:tab/>
        <w:t xml:space="preserve">In case if the </w:t>
      </w:r>
      <w:r w:rsidRPr="009F7ED0">
        <w:rPr>
          <w:rFonts w:eastAsia="宋体"/>
          <w:lang w:eastAsia="zh-CN"/>
        </w:rPr>
        <w:t>scheduled location time</w:t>
      </w:r>
      <w:r w:rsidRPr="009F7ED0">
        <w:rPr>
          <w:rFonts w:eastAsia="等线"/>
          <w:lang w:eastAsia="zh-CN"/>
        </w:rPr>
        <w:t xml:space="preserve"> is absent, </w:t>
      </w:r>
      <w:r w:rsidRPr="009F7ED0">
        <w:rPr>
          <w:rFonts w:eastAsia="等线" w:hint="eastAsia"/>
          <w:lang w:eastAsia="zh-CN"/>
        </w:rPr>
        <w:t>op</w:t>
      </w:r>
      <w:r w:rsidRPr="009F7ED0">
        <w:rPr>
          <w:rFonts w:eastAsia="等线"/>
          <w:lang w:eastAsia="zh-CN"/>
        </w:rPr>
        <w:t>tionally determine</w:t>
      </w:r>
      <w:r w:rsidRPr="009F7ED0">
        <w:rPr>
          <w:rFonts w:eastAsia="等线"/>
        </w:rPr>
        <w:t xml:space="preserve"> the same </w:t>
      </w:r>
      <w:r w:rsidRPr="009F7ED0">
        <w:rPr>
          <w:rFonts w:eastAsia="宋体"/>
          <w:lang w:eastAsia="zh-CN"/>
        </w:rPr>
        <w:t>scheduled location time</w:t>
      </w:r>
      <w:r w:rsidRPr="009F7ED0">
        <w:rPr>
          <w:rFonts w:eastAsia="Times New Roman"/>
          <w:lang w:eastAsia="en-GB"/>
        </w:rPr>
        <w:t xml:space="preserve"> for t</w:t>
      </w:r>
      <w:r w:rsidRPr="009F7ED0">
        <w:rPr>
          <w:rFonts w:eastAsia="宋体"/>
          <w:lang w:eastAsia="zh-CN"/>
        </w:rPr>
        <w:t>he Ranging/SL positioning and the positioning of the Located UE(s).</w:t>
      </w:r>
    </w:p>
    <w:p w14:paraId="5481A7ED"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 xml:space="preserve">Determine the location of the Target UE based on the Ranging/SL positioning measurement data or result reported by Target UE and </w:t>
      </w:r>
      <w:r w:rsidRPr="009F7ED0">
        <w:rPr>
          <w:rFonts w:eastAsia="Times New Roman"/>
          <w:lang w:eastAsia="en-GB"/>
        </w:rPr>
        <w:t>the location of Located UE(s)</w:t>
      </w:r>
      <w:r w:rsidRPr="009F7ED0">
        <w:rPr>
          <w:rFonts w:eastAsia="等线"/>
          <w:lang w:eastAsia="zh-CN"/>
        </w:rPr>
        <w:t>.</w:t>
      </w:r>
    </w:p>
    <w:p w14:paraId="0D141C1F" w14:textId="77777777" w:rsidR="009F7ED0" w:rsidRPr="009F7ED0" w:rsidRDefault="009F7ED0" w:rsidP="009F7ED0">
      <w:pPr>
        <w:overflowPunct w:val="0"/>
        <w:autoSpaceDE w:val="0"/>
        <w:autoSpaceDN w:val="0"/>
        <w:adjustRightInd w:val="0"/>
        <w:ind w:left="851" w:hanging="284"/>
        <w:textAlignment w:val="baseline"/>
        <w:rPr>
          <w:rFonts w:eastAsia="等线"/>
          <w:lang w:eastAsia="zh-CN"/>
        </w:rPr>
      </w:pPr>
      <w:r w:rsidRPr="009F7ED0">
        <w:rPr>
          <w:rFonts w:eastAsia="等线"/>
          <w:lang w:eastAsia="zh-CN"/>
        </w:rPr>
        <w:t>-</w:t>
      </w:r>
      <w:r w:rsidRPr="009F7ED0">
        <w:rPr>
          <w:rFonts w:eastAsia="等线"/>
          <w:lang w:eastAsia="zh-CN"/>
        </w:rPr>
        <w:tab/>
        <w:t>Interaction with GMLC to get the location of Located UE</w:t>
      </w:r>
      <w:r w:rsidRPr="009F7ED0">
        <w:rPr>
          <w:rFonts w:eastAsia="等线" w:hint="eastAsia"/>
          <w:lang w:eastAsia="zh-CN"/>
        </w:rPr>
        <w:t>/</w:t>
      </w:r>
      <w:r w:rsidRPr="009F7ED0">
        <w:rPr>
          <w:rFonts w:eastAsia="等线"/>
          <w:lang w:eastAsia="zh-CN"/>
        </w:rPr>
        <w:t xml:space="preserve">SL </w:t>
      </w:r>
      <w:r w:rsidRPr="009F7ED0">
        <w:rPr>
          <w:rFonts w:eastAsia="等线" w:hint="eastAsia"/>
          <w:lang w:eastAsia="zh-CN"/>
        </w:rPr>
        <w:t>Reference UE</w:t>
      </w:r>
      <w:r w:rsidRPr="009F7ED0">
        <w:rPr>
          <w:rFonts w:eastAsia="Times New Roman"/>
          <w:lang w:eastAsia="zh-CN"/>
        </w:rPr>
        <w:t xml:space="preserve"> using the Application Layer ID</w:t>
      </w:r>
      <w:r w:rsidRPr="009F7ED0">
        <w:rPr>
          <w:rFonts w:eastAsia="等线"/>
          <w:lang w:eastAsia="zh-CN"/>
        </w:rPr>
        <w:t>.</w:t>
      </w:r>
    </w:p>
    <w:p w14:paraId="57878FC0" w14:textId="77777777" w:rsidR="009F7ED0" w:rsidRPr="009F7ED0" w:rsidRDefault="009F7ED0" w:rsidP="009F7ED0">
      <w:pPr>
        <w:overflowPunct w:val="0"/>
        <w:autoSpaceDE w:val="0"/>
        <w:autoSpaceDN w:val="0"/>
        <w:adjustRightInd w:val="0"/>
        <w:ind w:left="568" w:hanging="284"/>
        <w:textAlignment w:val="baseline"/>
        <w:rPr>
          <w:rFonts w:eastAsia="宋体"/>
          <w:lang w:eastAsia="zh-CN"/>
        </w:rPr>
      </w:pPr>
      <w:r w:rsidRPr="009F7ED0">
        <w:rPr>
          <w:rFonts w:eastAsia="Times New Roman"/>
          <w:lang w:eastAsia="zh-CN"/>
        </w:rPr>
        <w:t>-</w:t>
      </w:r>
      <w:r w:rsidRPr="009F7ED0">
        <w:rPr>
          <w:rFonts w:eastAsia="Times New Roman"/>
          <w:lang w:eastAsia="zh-CN"/>
        </w:rPr>
        <w:tab/>
        <w:t>Delivering the Ranging/Sidelink positioning service request/response for the Ranging service exposure to UE.</w:t>
      </w:r>
    </w:p>
    <w:p w14:paraId="6C57F3B1" w14:textId="31AE017D" w:rsidR="009F7ED0" w:rsidRPr="0042466D" w:rsidRDefault="009F7ED0" w:rsidP="00BD03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D032C">
        <w:rPr>
          <w:rFonts w:ascii="Arial" w:hAnsi="Arial" w:cs="Arial"/>
          <w:color w:val="FF0000"/>
          <w:sz w:val="28"/>
          <w:szCs w:val="28"/>
          <w:lang w:val="en-US" w:eastAsia="zh-CN"/>
        </w:rPr>
        <w:t>For</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3C30F62" w14:textId="77777777" w:rsidR="009F7ED0" w:rsidRPr="009F7ED0" w:rsidRDefault="009F7ED0" w:rsidP="009F7E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5" w:name="_Toc136480501"/>
      <w:bookmarkStart w:id="56" w:name="_Toc136480614"/>
      <w:bookmarkStart w:id="57" w:name="_Toc145941260"/>
      <w:r w:rsidRPr="009F7ED0">
        <w:rPr>
          <w:rFonts w:ascii="Arial" w:eastAsia="Times New Roman" w:hAnsi="Arial"/>
          <w:sz w:val="28"/>
          <w:lang w:eastAsia="en-GB"/>
        </w:rPr>
        <w:t>4.3.</w:t>
      </w:r>
      <w:r w:rsidRPr="009F7ED0">
        <w:rPr>
          <w:rFonts w:ascii="Arial" w:eastAsia="Times New Roman" w:hAnsi="Arial" w:hint="eastAsia"/>
          <w:sz w:val="28"/>
          <w:lang w:eastAsia="en-GB"/>
        </w:rPr>
        <w:t>10</w:t>
      </w:r>
      <w:r w:rsidRPr="009F7ED0">
        <w:rPr>
          <w:rFonts w:ascii="Arial" w:eastAsia="Times New Roman" w:hAnsi="Arial"/>
          <w:sz w:val="28"/>
          <w:lang w:eastAsia="en-GB"/>
        </w:rPr>
        <w:tab/>
      </w:r>
      <w:r w:rsidRPr="009F7ED0">
        <w:rPr>
          <w:rFonts w:ascii="Arial" w:eastAsia="Times New Roman" w:hAnsi="Arial" w:hint="eastAsia"/>
          <w:sz w:val="28"/>
          <w:lang w:eastAsia="en-GB"/>
        </w:rPr>
        <w:t>AF</w:t>
      </w:r>
      <w:bookmarkEnd w:id="55"/>
      <w:bookmarkEnd w:id="56"/>
      <w:bookmarkEnd w:id="57"/>
    </w:p>
    <w:p w14:paraId="5D31F519" w14:textId="77777777" w:rsidR="009F7ED0" w:rsidRPr="009F7ED0" w:rsidRDefault="009F7ED0" w:rsidP="009F7ED0">
      <w:pPr>
        <w:overflowPunct w:val="0"/>
        <w:autoSpaceDE w:val="0"/>
        <w:autoSpaceDN w:val="0"/>
        <w:adjustRightInd w:val="0"/>
        <w:textAlignment w:val="baseline"/>
        <w:rPr>
          <w:rFonts w:eastAsia="Times New Roman"/>
          <w:lang w:eastAsia="en-GB"/>
        </w:rPr>
      </w:pPr>
      <w:r w:rsidRPr="009F7ED0">
        <w:rPr>
          <w:rFonts w:eastAsia="Times New Roman"/>
          <w:lang w:eastAsia="en-GB"/>
        </w:rPr>
        <w:t>In addition to the functions defined in TS 23.</w:t>
      </w:r>
      <w:r w:rsidRPr="009F7ED0">
        <w:rPr>
          <w:rFonts w:eastAsia="等线" w:hint="eastAsia"/>
          <w:lang w:eastAsia="zh-CN"/>
        </w:rPr>
        <w:t>501</w:t>
      </w:r>
      <w:r w:rsidRPr="009F7ED0">
        <w:rPr>
          <w:rFonts w:eastAsia="Times New Roman"/>
          <w:lang w:eastAsia="en-GB"/>
        </w:rPr>
        <w:t> [</w:t>
      </w:r>
      <w:r w:rsidRPr="009F7ED0">
        <w:rPr>
          <w:rFonts w:eastAsia="等线" w:hint="eastAsia"/>
          <w:lang w:eastAsia="zh-CN"/>
        </w:rPr>
        <w:t>2</w:t>
      </w:r>
      <w:r w:rsidRPr="009F7ED0">
        <w:rPr>
          <w:rFonts w:eastAsia="Times New Roman"/>
          <w:lang w:eastAsia="en-GB"/>
        </w:rPr>
        <w:t xml:space="preserve">], the </w:t>
      </w:r>
      <w:r w:rsidRPr="009F7ED0">
        <w:rPr>
          <w:rFonts w:eastAsia="等线" w:hint="eastAsia"/>
          <w:lang w:eastAsia="zh-CN"/>
        </w:rPr>
        <w:t>AF</w:t>
      </w:r>
      <w:r w:rsidRPr="009F7ED0">
        <w:rPr>
          <w:rFonts w:eastAsia="Times New Roman"/>
          <w:lang w:eastAsia="en-GB"/>
        </w:rPr>
        <w:t xml:space="preserve"> supports the following:</w:t>
      </w:r>
    </w:p>
    <w:p w14:paraId="60949965" w14:textId="77777777" w:rsidR="009F7ED0" w:rsidRDefault="009F7ED0" w:rsidP="009F7ED0">
      <w:pPr>
        <w:overflowPunct w:val="0"/>
        <w:autoSpaceDE w:val="0"/>
        <w:autoSpaceDN w:val="0"/>
        <w:adjustRightInd w:val="0"/>
        <w:ind w:left="568" w:hanging="284"/>
        <w:textAlignment w:val="baseline"/>
        <w:rPr>
          <w:ins w:id="58" w:author="Huawei user" w:date="2023-10-23T11:26:00Z"/>
          <w:rFonts w:eastAsia="Times New Roman"/>
          <w:lang w:eastAsia="en-GB"/>
        </w:rPr>
      </w:pPr>
      <w:r w:rsidRPr="009F7ED0">
        <w:rPr>
          <w:rFonts w:eastAsia="Times New Roman"/>
          <w:lang w:eastAsia="en-GB"/>
        </w:rPr>
        <w:t>-</w:t>
      </w:r>
      <w:r w:rsidRPr="009F7ED0">
        <w:rPr>
          <w:rFonts w:eastAsia="Times New Roman"/>
          <w:lang w:eastAsia="en-GB"/>
        </w:rPr>
        <w:tab/>
      </w:r>
      <w:r w:rsidRPr="009F7ED0">
        <w:rPr>
          <w:rFonts w:eastAsia="等线" w:hint="eastAsia"/>
          <w:lang w:eastAsia="zh-CN"/>
        </w:rPr>
        <w:t xml:space="preserve">provision </w:t>
      </w:r>
      <w:r w:rsidRPr="009F7ED0">
        <w:rPr>
          <w:rFonts w:eastAsia="等线"/>
          <w:lang w:eastAsia="zh-CN"/>
        </w:rPr>
        <w:t xml:space="preserve">mapping between Application Layer ID and </w:t>
      </w:r>
      <w:r w:rsidRPr="009F7ED0">
        <w:rPr>
          <w:rFonts w:eastAsia="等线" w:hint="eastAsia"/>
          <w:lang w:eastAsia="zh-CN"/>
        </w:rPr>
        <w:t>GPSI to UDR in application data</w:t>
      </w:r>
      <w:r w:rsidRPr="009F7ED0">
        <w:rPr>
          <w:rFonts w:eastAsia="Times New Roman"/>
          <w:lang w:eastAsia="en-GB"/>
        </w:rPr>
        <w:t>.</w:t>
      </w:r>
    </w:p>
    <w:p w14:paraId="5FFF0F14" w14:textId="23CDFF57" w:rsidR="009F7ED0" w:rsidRDefault="009F7ED0" w:rsidP="009F7ED0">
      <w:pPr>
        <w:overflowPunct w:val="0"/>
        <w:autoSpaceDE w:val="0"/>
        <w:autoSpaceDN w:val="0"/>
        <w:adjustRightInd w:val="0"/>
        <w:ind w:left="568" w:hanging="284"/>
        <w:textAlignment w:val="baseline"/>
        <w:rPr>
          <w:rFonts w:eastAsia="Times New Roman"/>
          <w:lang w:eastAsia="en-GB"/>
        </w:rPr>
      </w:pPr>
      <w:ins w:id="59" w:author="Huawei user" w:date="2023-10-23T11:26:00Z">
        <w:r w:rsidRPr="009F7ED0">
          <w:rPr>
            <w:rFonts w:eastAsia="Times New Roman"/>
            <w:lang w:eastAsia="en-GB"/>
          </w:rPr>
          <w:t>-</w:t>
        </w:r>
        <w:r w:rsidRPr="009F7ED0">
          <w:rPr>
            <w:rFonts w:eastAsia="Times New Roman"/>
            <w:lang w:eastAsia="en-GB"/>
          </w:rPr>
          <w:tab/>
        </w:r>
        <w:r>
          <w:rPr>
            <w:rFonts w:eastAsia="等线"/>
            <w:lang w:eastAsia="zh-CN"/>
          </w:rPr>
          <w:t xml:space="preserve">provision </w:t>
        </w:r>
        <w:r>
          <w:t xml:space="preserve">the </w:t>
        </w:r>
        <w:r>
          <w:rPr>
            <w:rFonts w:eastAsia="Times New Roman"/>
            <w:lang w:eastAsia="zh-CN"/>
          </w:rPr>
          <w:t xml:space="preserve">Ranging/Sidelink positioning service </w:t>
        </w:r>
        <w:r>
          <w:t>specific information</w:t>
        </w:r>
        <w:r>
          <w:rPr>
            <w:rFonts w:eastAsia="Times New Roman"/>
            <w:lang w:eastAsia="en-GB"/>
          </w:rPr>
          <w:t>.</w:t>
        </w:r>
      </w:ins>
    </w:p>
    <w:p w14:paraId="6E2DBFA3" w14:textId="394C2D56" w:rsidR="00D2596C" w:rsidRPr="0042466D" w:rsidRDefault="00D2596C" w:rsidP="00D259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80B8219" w14:textId="7785ED9D" w:rsidR="00D2596C" w:rsidRPr="00D2596C" w:rsidRDefault="00D2596C" w:rsidP="00D2596C">
      <w:pPr>
        <w:pStyle w:val="3"/>
        <w:rPr>
          <w:rFonts w:eastAsia="Times New Roman"/>
          <w:lang w:eastAsia="zh-CN"/>
        </w:rPr>
      </w:pPr>
      <w:bookmarkStart w:id="60" w:name="_Toc19199058"/>
      <w:bookmarkStart w:id="61" w:name="_Toc27821847"/>
      <w:bookmarkStart w:id="62" w:name="_Toc36126201"/>
      <w:bookmarkStart w:id="63" w:name="_Toc45012525"/>
      <w:bookmarkStart w:id="64" w:name="_Toc51753951"/>
      <w:bookmarkStart w:id="65" w:name="_Toc51754085"/>
      <w:bookmarkStart w:id="66" w:name="_Toc51838912"/>
      <w:bookmarkStart w:id="67" w:name="_Toc66692635"/>
      <w:bookmarkStart w:id="68" w:name="_Toc66701814"/>
      <w:bookmarkStart w:id="69" w:name="_Toc69883471"/>
      <w:bookmarkStart w:id="70" w:name="_Toc73625479"/>
      <w:bookmarkStart w:id="71" w:name="_Toc122420820"/>
      <w:bookmarkStart w:id="72" w:name="_Toc125508450"/>
      <w:bookmarkStart w:id="73" w:name="_Toc125508609"/>
      <w:bookmarkStart w:id="74" w:name="_Toc125974536"/>
      <w:bookmarkStart w:id="75" w:name="_Toc128730180"/>
      <w:bookmarkStart w:id="76" w:name="_Toc133441637"/>
      <w:bookmarkStart w:id="77" w:name="_Toc134242601"/>
      <w:bookmarkStart w:id="78" w:name="_Toc136480494"/>
      <w:bookmarkStart w:id="79" w:name="_Toc136480607"/>
      <w:bookmarkStart w:id="80" w:name="_Toc145941253"/>
      <w:r w:rsidRPr="00D2596C">
        <w:rPr>
          <w:rFonts w:eastAsia="Times New Roman"/>
          <w:lang w:eastAsia="zh-CN"/>
        </w:rPr>
        <w:t>4.3.3</w:t>
      </w:r>
      <w:r w:rsidRPr="00D2596C">
        <w:rPr>
          <w:rFonts w:eastAsia="Times New Roman"/>
          <w:lang w:eastAsia="zh-CN"/>
        </w:rPr>
        <w:tab/>
      </w:r>
      <w:r w:rsidRPr="00D2596C">
        <w:rPr>
          <w:rFonts w:eastAsia="Times New Roman"/>
          <w:lang w:eastAsia="ko-KR"/>
        </w:rPr>
        <w:t>AMF</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C8B0353" w14:textId="77777777" w:rsidR="00D2596C" w:rsidRPr="00D2596C" w:rsidRDefault="00D2596C" w:rsidP="00D2596C">
      <w:pPr>
        <w:overflowPunct w:val="0"/>
        <w:autoSpaceDE w:val="0"/>
        <w:autoSpaceDN w:val="0"/>
        <w:adjustRightInd w:val="0"/>
        <w:textAlignment w:val="baseline"/>
        <w:rPr>
          <w:rFonts w:eastAsia="Times New Roman"/>
          <w:lang w:eastAsia="en-GB"/>
        </w:rPr>
      </w:pPr>
      <w:r w:rsidRPr="00D2596C">
        <w:rPr>
          <w:rFonts w:eastAsia="Times New Roman"/>
          <w:lang w:eastAsia="en-GB"/>
        </w:rPr>
        <w:t>In addition to the functions defined in TS 23.287 [6] and TS 23.304 [7]</w:t>
      </w:r>
      <w:r w:rsidRPr="00D2596C">
        <w:rPr>
          <w:rFonts w:eastAsia="Times New Roman"/>
          <w:lang w:eastAsia="zh-CN"/>
        </w:rPr>
        <w:t xml:space="preserve">, </w:t>
      </w:r>
      <w:r w:rsidRPr="00D2596C">
        <w:rPr>
          <w:rFonts w:eastAsia="Times New Roman"/>
          <w:lang w:eastAsia="en-GB"/>
        </w:rPr>
        <w:t>the AMF performs the following functions:</w:t>
      </w:r>
    </w:p>
    <w:p w14:paraId="2C0B65F0"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t>Select a PCF supporting Ranging/SL Positioning Policy/Parameter provisioning based on indication of Ranging/SL Positioning Capability as part of the "5GMM capability" in the Registration Request.</w:t>
      </w:r>
    </w:p>
    <w:p w14:paraId="4C52797C"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t>Store the Ranging/SL Positioning Capability.</w:t>
      </w:r>
    </w:p>
    <w:p w14:paraId="130B66F6"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r>
      <w:r w:rsidRPr="00D2596C">
        <w:rPr>
          <w:rFonts w:eastAsia="Times New Roman"/>
          <w:lang w:eastAsia="en-GB"/>
        </w:rPr>
        <w:t>Select the LMF supporting Ranging/SL positioning and</w:t>
      </w:r>
      <w:r w:rsidRPr="00D2596C">
        <w:rPr>
          <w:rFonts w:eastAsia="Times New Roman"/>
          <w:lang w:eastAsia="zh-CN"/>
        </w:rPr>
        <w:t xml:space="preserve"> forward the Ranging/SL Positioning Capability of Target UE to LMF.</w:t>
      </w:r>
    </w:p>
    <w:p w14:paraId="3779A7D6"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en-GB"/>
        </w:rPr>
        <w:t>-</w:t>
      </w:r>
      <w:r w:rsidRPr="00D2596C">
        <w:rPr>
          <w:rFonts w:eastAsia="Times New Roman"/>
          <w:lang w:eastAsia="en-GB"/>
        </w:rPr>
        <w:tab/>
        <w:t>Select a GMLC supporting Ranging/SL positioning and</w:t>
      </w:r>
      <w:r w:rsidRPr="00D2596C">
        <w:rPr>
          <w:rFonts w:eastAsia="Times New Roman"/>
          <w:lang w:eastAsia="zh-CN"/>
        </w:rPr>
        <w:t xml:space="preserve"> request the GMLC for Ranging/SL Positioning result.</w:t>
      </w:r>
    </w:p>
    <w:p w14:paraId="5128869F"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t>Forward the Ranging/SL Positioning Capability to PCF.</w:t>
      </w:r>
    </w:p>
    <w:p w14:paraId="1AC15F5A" w14:textId="77777777"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t>Obtain from UDM the subscription information related to Ranging/SL positioning and store them as part of the UE context data.</w:t>
      </w:r>
    </w:p>
    <w:p w14:paraId="0773AE28" w14:textId="46F4441E" w:rsidR="00D2596C" w:rsidRPr="00D2596C" w:rsidRDefault="00D2596C" w:rsidP="00D2596C">
      <w:pPr>
        <w:overflowPunct w:val="0"/>
        <w:autoSpaceDE w:val="0"/>
        <w:autoSpaceDN w:val="0"/>
        <w:adjustRightInd w:val="0"/>
        <w:ind w:left="568" w:hanging="284"/>
        <w:textAlignment w:val="baseline"/>
        <w:rPr>
          <w:rFonts w:eastAsia="Times New Roman"/>
          <w:lang w:eastAsia="zh-CN"/>
        </w:rPr>
      </w:pPr>
      <w:r w:rsidRPr="00D2596C">
        <w:rPr>
          <w:rFonts w:eastAsia="Times New Roman"/>
          <w:lang w:eastAsia="zh-CN"/>
        </w:rPr>
        <w:t>-</w:t>
      </w:r>
      <w:r w:rsidRPr="00D2596C">
        <w:rPr>
          <w:rFonts w:eastAsia="Times New Roman"/>
          <w:lang w:eastAsia="zh-CN"/>
        </w:rPr>
        <w:tab/>
        <w:t xml:space="preserve">Provision the NG-RAN with </w:t>
      </w:r>
      <w:ins w:id="81" w:author="Huawei user" w:date="2023-11-23T11:46:00Z">
        <w:r w:rsidRPr="00B2776C">
          <w:t xml:space="preserve">"Ranging/SL </w:t>
        </w:r>
        <w:r>
          <w:t>P</w:t>
        </w:r>
        <w:r w:rsidRPr="00B2776C">
          <w:t>ositioning authorised" information</w:t>
        </w:r>
      </w:ins>
      <w:del w:id="82" w:author="Huawei user" w:date="2023-11-23T11:46:00Z">
        <w:r w:rsidRPr="00D2596C" w:rsidDel="00D2596C">
          <w:rPr>
            <w:rFonts w:eastAsia="Times New Roman"/>
            <w:lang w:eastAsia="zh-CN"/>
          </w:rPr>
          <w:delText>indication about the UE authorization status about Ranging/SL Positioning over PC5</w:delText>
        </w:r>
      </w:del>
      <w:r w:rsidRPr="00D2596C">
        <w:rPr>
          <w:rFonts w:eastAsia="Times New Roman"/>
          <w:lang w:eastAsia="zh-CN"/>
        </w:rPr>
        <w:t>.</w:t>
      </w:r>
    </w:p>
    <w:p w14:paraId="7C01DAA4" w14:textId="67F99A51" w:rsidR="00D2596C" w:rsidRPr="00D2596C" w:rsidRDefault="00D2596C" w:rsidP="00D2596C">
      <w:pPr>
        <w:overflowPunct w:val="0"/>
        <w:autoSpaceDE w:val="0"/>
        <w:autoSpaceDN w:val="0"/>
        <w:adjustRightInd w:val="0"/>
        <w:ind w:left="568" w:hanging="284"/>
        <w:textAlignment w:val="baseline"/>
        <w:rPr>
          <w:rFonts w:eastAsia="宋体"/>
          <w:lang w:eastAsia="zh-CN"/>
        </w:rPr>
      </w:pPr>
      <w:r w:rsidRPr="00D2596C">
        <w:rPr>
          <w:rFonts w:eastAsia="Times New Roman"/>
          <w:lang w:eastAsia="zh-CN"/>
        </w:rPr>
        <w:lastRenderedPageBreak/>
        <w:t>-</w:t>
      </w:r>
      <w:r w:rsidRPr="00D2596C">
        <w:rPr>
          <w:rFonts w:eastAsia="Times New Roman"/>
          <w:lang w:eastAsia="zh-CN"/>
        </w:rPr>
        <w:tab/>
        <w:t>Provision the NG-RAN with PC5 QoS parameters related to RSPP transport over PC5.</w:t>
      </w:r>
    </w:p>
    <w:p w14:paraId="6F8DF670" w14:textId="77777777" w:rsidR="00CE1201" w:rsidRPr="005060D6" w:rsidRDefault="00CE1201" w:rsidP="00CE12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9AB8DC0" w14:textId="77777777" w:rsidR="00CA7A6E" w:rsidRPr="00E96935" w:rsidRDefault="00CA7A6E">
      <w:pPr>
        <w:rPr>
          <w:rFonts w:eastAsia="宋体"/>
          <w:noProof/>
          <w:lang w:eastAsia="zh-CN"/>
        </w:rPr>
      </w:pPr>
    </w:p>
    <w:sectPr w:rsidR="00CA7A6E" w:rsidRPr="00E969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9D6B7" w14:textId="77777777" w:rsidR="00DA0B88" w:rsidRDefault="00DA0B88">
      <w:r>
        <w:separator/>
      </w:r>
    </w:p>
  </w:endnote>
  <w:endnote w:type="continuationSeparator" w:id="0">
    <w:p w14:paraId="7E62C64B" w14:textId="77777777" w:rsidR="00DA0B88" w:rsidRDefault="00DA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7B2E8" w14:textId="77777777" w:rsidR="00DA0B88" w:rsidRDefault="00DA0B88">
      <w:r>
        <w:separator/>
      </w:r>
    </w:p>
  </w:footnote>
  <w:footnote w:type="continuationSeparator" w:id="0">
    <w:p w14:paraId="1DCC7562" w14:textId="77777777" w:rsidR="00DA0B88" w:rsidRDefault="00DA0B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33950"/>
    <w:multiLevelType w:val="hybridMultilevel"/>
    <w:tmpl w:val="D0C47F7A"/>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45AC1E3B"/>
    <w:multiLevelType w:val="hybridMultilevel"/>
    <w:tmpl w:val="006C8926"/>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5" w15:restartNumberingAfterBreak="0">
    <w:nsid w:val="7B286FED"/>
    <w:multiLevelType w:val="hybridMultilevel"/>
    <w:tmpl w:val="382A2FD0"/>
    <w:lvl w:ilvl="0" w:tplc="0409000B">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688"/>
    <w:rsid w:val="00001E82"/>
    <w:rsid w:val="00004408"/>
    <w:rsid w:val="00005D8A"/>
    <w:rsid w:val="0000691C"/>
    <w:rsid w:val="00010EF7"/>
    <w:rsid w:val="00011866"/>
    <w:rsid w:val="000121D1"/>
    <w:rsid w:val="000134C1"/>
    <w:rsid w:val="000141D9"/>
    <w:rsid w:val="000146DB"/>
    <w:rsid w:val="00015B76"/>
    <w:rsid w:val="00017439"/>
    <w:rsid w:val="00020285"/>
    <w:rsid w:val="00021066"/>
    <w:rsid w:val="00023339"/>
    <w:rsid w:val="00023FE8"/>
    <w:rsid w:val="00024355"/>
    <w:rsid w:val="00026A95"/>
    <w:rsid w:val="00026B59"/>
    <w:rsid w:val="000305F0"/>
    <w:rsid w:val="00030820"/>
    <w:rsid w:val="00030862"/>
    <w:rsid w:val="00032B09"/>
    <w:rsid w:val="00032E24"/>
    <w:rsid w:val="000345C2"/>
    <w:rsid w:val="000357AF"/>
    <w:rsid w:val="000375CF"/>
    <w:rsid w:val="00037972"/>
    <w:rsid w:val="00037A54"/>
    <w:rsid w:val="00040033"/>
    <w:rsid w:val="000414D9"/>
    <w:rsid w:val="00041A07"/>
    <w:rsid w:val="00041C8F"/>
    <w:rsid w:val="00043C42"/>
    <w:rsid w:val="00044064"/>
    <w:rsid w:val="000447D7"/>
    <w:rsid w:val="000461D1"/>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1AA3"/>
    <w:rsid w:val="00071E73"/>
    <w:rsid w:val="00074BCE"/>
    <w:rsid w:val="00074C2D"/>
    <w:rsid w:val="00075183"/>
    <w:rsid w:val="000755F3"/>
    <w:rsid w:val="000800B3"/>
    <w:rsid w:val="000821CF"/>
    <w:rsid w:val="00082A7D"/>
    <w:rsid w:val="00084C03"/>
    <w:rsid w:val="00085D27"/>
    <w:rsid w:val="00086C02"/>
    <w:rsid w:val="00087696"/>
    <w:rsid w:val="00090F4A"/>
    <w:rsid w:val="00090FAD"/>
    <w:rsid w:val="00092D9C"/>
    <w:rsid w:val="00092F17"/>
    <w:rsid w:val="00093210"/>
    <w:rsid w:val="0009324B"/>
    <w:rsid w:val="000941BA"/>
    <w:rsid w:val="00094898"/>
    <w:rsid w:val="00095CB7"/>
    <w:rsid w:val="000961EA"/>
    <w:rsid w:val="000966B4"/>
    <w:rsid w:val="000A09E6"/>
    <w:rsid w:val="000A287C"/>
    <w:rsid w:val="000A37D4"/>
    <w:rsid w:val="000A53D6"/>
    <w:rsid w:val="000A568B"/>
    <w:rsid w:val="000B0E25"/>
    <w:rsid w:val="000B1EF1"/>
    <w:rsid w:val="000B1F1E"/>
    <w:rsid w:val="000B3F69"/>
    <w:rsid w:val="000B4179"/>
    <w:rsid w:val="000B44FA"/>
    <w:rsid w:val="000B6D36"/>
    <w:rsid w:val="000B71E3"/>
    <w:rsid w:val="000C3728"/>
    <w:rsid w:val="000C3998"/>
    <w:rsid w:val="000C4441"/>
    <w:rsid w:val="000C502F"/>
    <w:rsid w:val="000C573F"/>
    <w:rsid w:val="000C6720"/>
    <w:rsid w:val="000C7681"/>
    <w:rsid w:val="000C7BA4"/>
    <w:rsid w:val="000D6919"/>
    <w:rsid w:val="000D79CC"/>
    <w:rsid w:val="000E2E29"/>
    <w:rsid w:val="000E43E3"/>
    <w:rsid w:val="000E44B4"/>
    <w:rsid w:val="000E59F5"/>
    <w:rsid w:val="000E5C95"/>
    <w:rsid w:val="000E600B"/>
    <w:rsid w:val="000E6626"/>
    <w:rsid w:val="000E7813"/>
    <w:rsid w:val="000E7D28"/>
    <w:rsid w:val="000F163B"/>
    <w:rsid w:val="000F28D6"/>
    <w:rsid w:val="000F31FC"/>
    <w:rsid w:val="000F37D6"/>
    <w:rsid w:val="000F6488"/>
    <w:rsid w:val="000F6B60"/>
    <w:rsid w:val="0010161C"/>
    <w:rsid w:val="001019F4"/>
    <w:rsid w:val="00101F2B"/>
    <w:rsid w:val="00104C23"/>
    <w:rsid w:val="00104CCE"/>
    <w:rsid w:val="001058F7"/>
    <w:rsid w:val="00110EAB"/>
    <w:rsid w:val="00110EFF"/>
    <w:rsid w:val="0011346F"/>
    <w:rsid w:val="001161FE"/>
    <w:rsid w:val="001200F9"/>
    <w:rsid w:val="0012046D"/>
    <w:rsid w:val="001224A9"/>
    <w:rsid w:val="001228A2"/>
    <w:rsid w:val="00124CB1"/>
    <w:rsid w:val="0012651A"/>
    <w:rsid w:val="00130EA7"/>
    <w:rsid w:val="001320D8"/>
    <w:rsid w:val="00132F02"/>
    <w:rsid w:val="00136F5C"/>
    <w:rsid w:val="00137D8B"/>
    <w:rsid w:val="001407B4"/>
    <w:rsid w:val="00143FC2"/>
    <w:rsid w:val="00143FF5"/>
    <w:rsid w:val="0014416F"/>
    <w:rsid w:val="00144ECA"/>
    <w:rsid w:val="001455BA"/>
    <w:rsid w:val="001462B8"/>
    <w:rsid w:val="00151792"/>
    <w:rsid w:val="0015280F"/>
    <w:rsid w:val="00153B91"/>
    <w:rsid w:val="00154374"/>
    <w:rsid w:val="00154503"/>
    <w:rsid w:val="00154C39"/>
    <w:rsid w:val="00154DE6"/>
    <w:rsid w:val="00155069"/>
    <w:rsid w:val="0015532E"/>
    <w:rsid w:val="00156A2E"/>
    <w:rsid w:val="00160BCA"/>
    <w:rsid w:val="00160E4F"/>
    <w:rsid w:val="00161103"/>
    <w:rsid w:val="0016203A"/>
    <w:rsid w:val="0016390F"/>
    <w:rsid w:val="00164915"/>
    <w:rsid w:val="00164E93"/>
    <w:rsid w:val="00164F16"/>
    <w:rsid w:val="001664E2"/>
    <w:rsid w:val="001679E9"/>
    <w:rsid w:val="001712AD"/>
    <w:rsid w:val="001717A4"/>
    <w:rsid w:val="00172ADF"/>
    <w:rsid w:val="00173610"/>
    <w:rsid w:val="00175906"/>
    <w:rsid w:val="00175BBE"/>
    <w:rsid w:val="00175E99"/>
    <w:rsid w:val="00176C6B"/>
    <w:rsid w:val="0017723F"/>
    <w:rsid w:val="0017785A"/>
    <w:rsid w:val="00177EF6"/>
    <w:rsid w:val="00181733"/>
    <w:rsid w:val="001836AB"/>
    <w:rsid w:val="00183937"/>
    <w:rsid w:val="00184081"/>
    <w:rsid w:val="00184FBE"/>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4B77"/>
    <w:rsid w:val="001A4BDA"/>
    <w:rsid w:val="001A5BC7"/>
    <w:rsid w:val="001B0747"/>
    <w:rsid w:val="001B1698"/>
    <w:rsid w:val="001B5249"/>
    <w:rsid w:val="001B6956"/>
    <w:rsid w:val="001B6BE5"/>
    <w:rsid w:val="001C073E"/>
    <w:rsid w:val="001C4D04"/>
    <w:rsid w:val="001C4FDC"/>
    <w:rsid w:val="001C5989"/>
    <w:rsid w:val="001C6ECB"/>
    <w:rsid w:val="001C77A8"/>
    <w:rsid w:val="001D10FF"/>
    <w:rsid w:val="001D147D"/>
    <w:rsid w:val="001D18F9"/>
    <w:rsid w:val="001D1EBF"/>
    <w:rsid w:val="001D32E2"/>
    <w:rsid w:val="001D3946"/>
    <w:rsid w:val="001D4953"/>
    <w:rsid w:val="001D4EB0"/>
    <w:rsid w:val="001D4FB6"/>
    <w:rsid w:val="001D6971"/>
    <w:rsid w:val="001D6B7D"/>
    <w:rsid w:val="001D748B"/>
    <w:rsid w:val="001E0697"/>
    <w:rsid w:val="001E15E3"/>
    <w:rsid w:val="001E1B78"/>
    <w:rsid w:val="001E1E0F"/>
    <w:rsid w:val="001E2F01"/>
    <w:rsid w:val="001E5DDF"/>
    <w:rsid w:val="001E7174"/>
    <w:rsid w:val="001E7722"/>
    <w:rsid w:val="001F031F"/>
    <w:rsid w:val="001F06A3"/>
    <w:rsid w:val="001F08BB"/>
    <w:rsid w:val="001F1C55"/>
    <w:rsid w:val="001F1D73"/>
    <w:rsid w:val="001F1EFF"/>
    <w:rsid w:val="001F3334"/>
    <w:rsid w:val="001F39A7"/>
    <w:rsid w:val="001F47FE"/>
    <w:rsid w:val="001F4C74"/>
    <w:rsid w:val="001F5D10"/>
    <w:rsid w:val="001F709D"/>
    <w:rsid w:val="002030C5"/>
    <w:rsid w:val="00203237"/>
    <w:rsid w:val="002043A4"/>
    <w:rsid w:val="0020496E"/>
    <w:rsid w:val="00210F76"/>
    <w:rsid w:val="002135F2"/>
    <w:rsid w:val="00213BCC"/>
    <w:rsid w:val="00215842"/>
    <w:rsid w:val="00217D04"/>
    <w:rsid w:val="002207F2"/>
    <w:rsid w:val="0022126F"/>
    <w:rsid w:val="00222731"/>
    <w:rsid w:val="00224913"/>
    <w:rsid w:val="00226B24"/>
    <w:rsid w:val="002270AF"/>
    <w:rsid w:val="002302F9"/>
    <w:rsid w:val="00230AA6"/>
    <w:rsid w:val="00230D23"/>
    <w:rsid w:val="002314B6"/>
    <w:rsid w:val="002341E0"/>
    <w:rsid w:val="00234506"/>
    <w:rsid w:val="00234840"/>
    <w:rsid w:val="0023506C"/>
    <w:rsid w:val="00235D6F"/>
    <w:rsid w:val="00240D26"/>
    <w:rsid w:val="0024165A"/>
    <w:rsid w:val="00246181"/>
    <w:rsid w:val="0024705C"/>
    <w:rsid w:val="002504CB"/>
    <w:rsid w:val="00254101"/>
    <w:rsid w:val="00256219"/>
    <w:rsid w:val="00256939"/>
    <w:rsid w:val="00261132"/>
    <w:rsid w:val="00261325"/>
    <w:rsid w:val="0026219E"/>
    <w:rsid w:val="00262FEF"/>
    <w:rsid w:val="002648E1"/>
    <w:rsid w:val="002654F9"/>
    <w:rsid w:val="002660AB"/>
    <w:rsid w:val="002679DB"/>
    <w:rsid w:val="00274BB4"/>
    <w:rsid w:val="0027552E"/>
    <w:rsid w:val="00275D36"/>
    <w:rsid w:val="0027694E"/>
    <w:rsid w:val="00282A6A"/>
    <w:rsid w:val="0028360B"/>
    <w:rsid w:val="002863BB"/>
    <w:rsid w:val="0028742A"/>
    <w:rsid w:val="00290330"/>
    <w:rsid w:val="0029268A"/>
    <w:rsid w:val="002935F4"/>
    <w:rsid w:val="0029384B"/>
    <w:rsid w:val="00294CBD"/>
    <w:rsid w:val="00294F2E"/>
    <w:rsid w:val="002952D2"/>
    <w:rsid w:val="00296FE6"/>
    <w:rsid w:val="002A2A62"/>
    <w:rsid w:val="002A2D8A"/>
    <w:rsid w:val="002A3D00"/>
    <w:rsid w:val="002A3D7A"/>
    <w:rsid w:val="002A4339"/>
    <w:rsid w:val="002A584E"/>
    <w:rsid w:val="002A7326"/>
    <w:rsid w:val="002B033F"/>
    <w:rsid w:val="002B14AC"/>
    <w:rsid w:val="002B14D4"/>
    <w:rsid w:val="002B5331"/>
    <w:rsid w:val="002B6459"/>
    <w:rsid w:val="002B6B41"/>
    <w:rsid w:val="002B7655"/>
    <w:rsid w:val="002C05AA"/>
    <w:rsid w:val="002C0883"/>
    <w:rsid w:val="002C1100"/>
    <w:rsid w:val="002C1720"/>
    <w:rsid w:val="002C20FD"/>
    <w:rsid w:val="002C36E8"/>
    <w:rsid w:val="002C450A"/>
    <w:rsid w:val="002C4521"/>
    <w:rsid w:val="002C5085"/>
    <w:rsid w:val="002C5B90"/>
    <w:rsid w:val="002C728D"/>
    <w:rsid w:val="002C7EF4"/>
    <w:rsid w:val="002D0507"/>
    <w:rsid w:val="002D0676"/>
    <w:rsid w:val="002D275D"/>
    <w:rsid w:val="002D5126"/>
    <w:rsid w:val="002D6349"/>
    <w:rsid w:val="002D6CCA"/>
    <w:rsid w:val="002E1190"/>
    <w:rsid w:val="002E2F60"/>
    <w:rsid w:val="002E44A8"/>
    <w:rsid w:val="002E4CE9"/>
    <w:rsid w:val="002E4D01"/>
    <w:rsid w:val="002E5150"/>
    <w:rsid w:val="002F2D96"/>
    <w:rsid w:val="002F3590"/>
    <w:rsid w:val="002F3A71"/>
    <w:rsid w:val="002F4A0B"/>
    <w:rsid w:val="002F52E7"/>
    <w:rsid w:val="002F71B4"/>
    <w:rsid w:val="0030192A"/>
    <w:rsid w:val="00301E3E"/>
    <w:rsid w:val="00303194"/>
    <w:rsid w:val="00303EE6"/>
    <w:rsid w:val="00304CE9"/>
    <w:rsid w:val="00305894"/>
    <w:rsid w:val="0031075E"/>
    <w:rsid w:val="00310C50"/>
    <w:rsid w:val="003122ED"/>
    <w:rsid w:val="00312A02"/>
    <w:rsid w:val="00313C03"/>
    <w:rsid w:val="003151A7"/>
    <w:rsid w:val="00315776"/>
    <w:rsid w:val="00317CE5"/>
    <w:rsid w:val="0032072F"/>
    <w:rsid w:val="0032375B"/>
    <w:rsid w:val="00323BBF"/>
    <w:rsid w:val="003254E7"/>
    <w:rsid w:val="00325A0E"/>
    <w:rsid w:val="00331522"/>
    <w:rsid w:val="00334A8A"/>
    <w:rsid w:val="00335580"/>
    <w:rsid w:val="003369C9"/>
    <w:rsid w:val="00337D3F"/>
    <w:rsid w:val="00340730"/>
    <w:rsid w:val="003407D9"/>
    <w:rsid w:val="00340A42"/>
    <w:rsid w:val="003418F9"/>
    <w:rsid w:val="00344465"/>
    <w:rsid w:val="00345A77"/>
    <w:rsid w:val="0034743A"/>
    <w:rsid w:val="00350ADA"/>
    <w:rsid w:val="00354549"/>
    <w:rsid w:val="00354E8B"/>
    <w:rsid w:val="003606DB"/>
    <w:rsid w:val="0036144E"/>
    <w:rsid w:val="00361946"/>
    <w:rsid w:val="00363280"/>
    <w:rsid w:val="003639DF"/>
    <w:rsid w:val="003645FB"/>
    <w:rsid w:val="003671C7"/>
    <w:rsid w:val="0036772B"/>
    <w:rsid w:val="00370267"/>
    <w:rsid w:val="003714C1"/>
    <w:rsid w:val="003748AB"/>
    <w:rsid w:val="00380E7B"/>
    <w:rsid w:val="00383DE7"/>
    <w:rsid w:val="00383EAD"/>
    <w:rsid w:val="00385218"/>
    <w:rsid w:val="00385979"/>
    <w:rsid w:val="00386192"/>
    <w:rsid w:val="00390361"/>
    <w:rsid w:val="0039096C"/>
    <w:rsid w:val="003914B4"/>
    <w:rsid w:val="00392FEF"/>
    <w:rsid w:val="00393009"/>
    <w:rsid w:val="00395850"/>
    <w:rsid w:val="00396587"/>
    <w:rsid w:val="00396A9F"/>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36BB"/>
    <w:rsid w:val="003D41D5"/>
    <w:rsid w:val="003D7A3C"/>
    <w:rsid w:val="003E14F6"/>
    <w:rsid w:val="003E1839"/>
    <w:rsid w:val="003E384F"/>
    <w:rsid w:val="003E4EB7"/>
    <w:rsid w:val="003E5053"/>
    <w:rsid w:val="003E6F50"/>
    <w:rsid w:val="003F2029"/>
    <w:rsid w:val="003F3508"/>
    <w:rsid w:val="003F41BD"/>
    <w:rsid w:val="003F46FE"/>
    <w:rsid w:val="003F4710"/>
    <w:rsid w:val="003F495D"/>
    <w:rsid w:val="00401C65"/>
    <w:rsid w:val="00402698"/>
    <w:rsid w:val="00402BE1"/>
    <w:rsid w:val="00404FDF"/>
    <w:rsid w:val="00405724"/>
    <w:rsid w:val="00405C82"/>
    <w:rsid w:val="00406243"/>
    <w:rsid w:val="0040743B"/>
    <w:rsid w:val="00407E40"/>
    <w:rsid w:val="0041079D"/>
    <w:rsid w:val="004109FD"/>
    <w:rsid w:val="004116AF"/>
    <w:rsid w:val="0041188E"/>
    <w:rsid w:val="00417291"/>
    <w:rsid w:val="004203E7"/>
    <w:rsid w:val="00420577"/>
    <w:rsid w:val="0042136F"/>
    <w:rsid w:val="00421EF0"/>
    <w:rsid w:val="00423811"/>
    <w:rsid w:val="00424A1E"/>
    <w:rsid w:val="00424CA8"/>
    <w:rsid w:val="00424E58"/>
    <w:rsid w:val="0042684C"/>
    <w:rsid w:val="00426B94"/>
    <w:rsid w:val="004302E2"/>
    <w:rsid w:val="004326EF"/>
    <w:rsid w:val="00432B21"/>
    <w:rsid w:val="00433C55"/>
    <w:rsid w:val="004365C5"/>
    <w:rsid w:val="00436D96"/>
    <w:rsid w:val="00437216"/>
    <w:rsid w:val="004402CD"/>
    <w:rsid w:val="00441EF2"/>
    <w:rsid w:val="00443387"/>
    <w:rsid w:val="0044372A"/>
    <w:rsid w:val="00453936"/>
    <w:rsid w:val="0045395A"/>
    <w:rsid w:val="0045415A"/>
    <w:rsid w:val="00456065"/>
    <w:rsid w:val="00457160"/>
    <w:rsid w:val="00460988"/>
    <w:rsid w:val="00460BF4"/>
    <w:rsid w:val="00461D6F"/>
    <w:rsid w:val="00464764"/>
    <w:rsid w:val="00465823"/>
    <w:rsid w:val="00467352"/>
    <w:rsid w:val="00467740"/>
    <w:rsid w:val="0047076C"/>
    <w:rsid w:val="004708B8"/>
    <w:rsid w:val="00474B55"/>
    <w:rsid w:val="00476A75"/>
    <w:rsid w:val="00477122"/>
    <w:rsid w:val="004772B9"/>
    <w:rsid w:val="00483E01"/>
    <w:rsid w:val="004845FF"/>
    <w:rsid w:val="0048552D"/>
    <w:rsid w:val="00486836"/>
    <w:rsid w:val="0048684F"/>
    <w:rsid w:val="00491AA6"/>
    <w:rsid w:val="00491ABC"/>
    <w:rsid w:val="004940F1"/>
    <w:rsid w:val="00494AFD"/>
    <w:rsid w:val="004A179E"/>
    <w:rsid w:val="004A2610"/>
    <w:rsid w:val="004A2B3F"/>
    <w:rsid w:val="004A36EF"/>
    <w:rsid w:val="004A3CC9"/>
    <w:rsid w:val="004A538F"/>
    <w:rsid w:val="004A58ED"/>
    <w:rsid w:val="004B51A0"/>
    <w:rsid w:val="004B5383"/>
    <w:rsid w:val="004B57A3"/>
    <w:rsid w:val="004B5D6D"/>
    <w:rsid w:val="004B6ACB"/>
    <w:rsid w:val="004B7EC0"/>
    <w:rsid w:val="004C006C"/>
    <w:rsid w:val="004C0452"/>
    <w:rsid w:val="004C1614"/>
    <w:rsid w:val="004C2F88"/>
    <w:rsid w:val="004C3102"/>
    <w:rsid w:val="004C41D0"/>
    <w:rsid w:val="004C7081"/>
    <w:rsid w:val="004C7603"/>
    <w:rsid w:val="004C7FBD"/>
    <w:rsid w:val="004D1978"/>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2166"/>
    <w:rsid w:val="004F2DB1"/>
    <w:rsid w:val="004F4540"/>
    <w:rsid w:val="004F54FE"/>
    <w:rsid w:val="005017C7"/>
    <w:rsid w:val="005027FE"/>
    <w:rsid w:val="00502B7F"/>
    <w:rsid w:val="0050347B"/>
    <w:rsid w:val="005053C2"/>
    <w:rsid w:val="00506688"/>
    <w:rsid w:val="005144EF"/>
    <w:rsid w:val="005146BE"/>
    <w:rsid w:val="00515544"/>
    <w:rsid w:val="00520F7D"/>
    <w:rsid w:val="005215BE"/>
    <w:rsid w:val="00524730"/>
    <w:rsid w:val="0052485A"/>
    <w:rsid w:val="00524B93"/>
    <w:rsid w:val="00524ED8"/>
    <w:rsid w:val="00526CC3"/>
    <w:rsid w:val="0052758B"/>
    <w:rsid w:val="00533835"/>
    <w:rsid w:val="0053471E"/>
    <w:rsid w:val="005414B2"/>
    <w:rsid w:val="0054242F"/>
    <w:rsid w:val="00545894"/>
    <w:rsid w:val="00546CAF"/>
    <w:rsid w:val="00550059"/>
    <w:rsid w:val="00552047"/>
    <w:rsid w:val="005530B4"/>
    <w:rsid w:val="0055450B"/>
    <w:rsid w:val="0055497E"/>
    <w:rsid w:val="00555383"/>
    <w:rsid w:val="00555AAF"/>
    <w:rsid w:val="005562B2"/>
    <w:rsid w:val="00557390"/>
    <w:rsid w:val="00557493"/>
    <w:rsid w:val="00557A06"/>
    <w:rsid w:val="00561119"/>
    <w:rsid w:val="00561FCB"/>
    <w:rsid w:val="005645B3"/>
    <w:rsid w:val="00566D64"/>
    <w:rsid w:val="005704CA"/>
    <w:rsid w:val="00570CC6"/>
    <w:rsid w:val="00571650"/>
    <w:rsid w:val="00571C6A"/>
    <w:rsid w:val="005735E6"/>
    <w:rsid w:val="00573694"/>
    <w:rsid w:val="00574019"/>
    <w:rsid w:val="0057510C"/>
    <w:rsid w:val="00576996"/>
    <w:rsid w:val="00577171"/>
    <w:rsid w:val="00577713"/>
    <w:rsid w:val="0058150F"/>
    <w:rsid w:val="00582164"/>
    <w:rsid w:val="005833EC"/>
    <w:rsid w:val="00584003"/>
    <w:rsid w:val="005841FF"/>
    <w:rsid w:val="005850C8"/>
    <w:rsid w:val="00585149"/>
    <w:rsid w:val="0058521A"/>
    <w:rsid w:val="00585315"/>
    <w:rsid w:val="00587D70"/>
    <w:rsid w:val="00590838"/>
    <w:rsid w:val="00590F4B"/>
    <w:rsid w:val="00591919"/>
    <w:rsid w:val="0059385E"/>
    <w:rsid w:val="00594489"/>
    <w:rsid w:val="00594E40"/>
    <w:rsid w:val="00595CE3"/>
    <w:rsid w:val="005A1DF8"/>
    <w:rsid w:val="005A2B88"/>
    <w:rsid w:val="005A2EF7"/>
    <w:rsid w:val="005A3A3E"/>
    <w:rsid w:val="005A7087"/>
    <w:rsid w:val="005A7A6A"/>
    <w:rsid w:val="005A7BD9"/>
    <w:rsid w:val="005B1CCE"/>
    <w:rsid w:val="005B425D"/>
    <w:rsid w:val="005B454E"/>
    <w:rsid w:val="005B5BCD"/>
    <w:rsid w:val="005B61D8"/>
    <w:rsid w:val="005B793F"/>
    <w:rsid w:val="005C1411"/>
    <w:rsid w:val="005C14C5"/>
    <w:rsid w:val="005C1520"/>
    <w:rsid w:val="005C323F"/>
    <w:rsid w:val="005C5242"/>
    <w:rsid w:val="005C5FD4"/>
    <w:rsid w:val="005C7AF3"/>
    <w:rsid w:val="005D15B0"/>
    <w:rsid w:val="005D38B3"/>
    <w:rsid w:val="005D4780"/>
    <w:rsid w:val="005D5186"/>
    <w:rsid w:val="005D5A79"/>
    <w:rsid w:val="005D5D80"/>
    <w:rsid w:val="005D631F"/>
    <w:rsid w:val="005D689C"/>
    <w:rsid w:val="005D6D44"/>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7AB"/>
    <w:rsid w:val="006028FA"/>
    <w:rsid w:val="006054D0"/>
    <w:rsid w:val="0060561F"/>
    <w:rsid w:val="006057FF"/>
    <w:rsid w:val="006062BE"/>
    <w:rsid w:val="006066A9"/>
    <w:rsid w:val="006071A6"/>
    <w:rsid w:val="00607A96"/>
    <w:rsid w:val="006112B2"/>
    <w:rsid w:val="00612457"/>
    <w:rsid w:val="006125E9"/>
    <w:rsid w:val="0061452B"/>
    <w:rsid w:val="0061738B"/>
    <w:rsid w:val="0062209A"/>
    <w:rsid w:val="00623412"/>
    <w:rsid w:val="00623841"/>
    <w:rsid w:val="00624087"/>
    <w:rsid w:val="00624EB3"/>
    <w:rsid w:val="006303E8"/>
    <w:rsid w:val="00630E1E"/>
    <w:rsid w:val="00631784"/>
    <w:rsid w:val="00631F42"/>
    <w:rsid w:val="00632035"/>
    <w:rsid w:val="00633C4F"/>
    <w:rsid w:val="00635371"/>
    <w:rsid w:val="006356CF"/>
    <w:rsid w:val="006441DB"/>
    <w:rsid w:val="006455CE"/>
    <w:rsid w:val="00645C47"/>
    <w:rsid w:val="00646435"/>
    <w:rsid w:val="00650BE6"/>
    <w:rsid w:val="00650EE2"/>
    <w:rsid w:val="006527B8"/>
    <w:rsid w:val="00653F83"/>
    <w:rsid w:val="00654B8C"/>
    <w:rsid w:val="006557D3"/>
    <w:rsid w:val="0065679E"/>
    <w:rsid w:val="006569FF"/>
    <w:rsid w:val="006573B3"/>
    <w:rsid w:val="00660B87"/>
    <w:rsid w:val="00661259"/>
    <w:rsid w:val="00662157"/>
    <w:rsid w:val="00662A51"/>
    <w:rsid w:val="006643D5"/>
    <w:rsid w:val="006644D8"/>
    <w:rsid w:val="0066459D"/>
    <w:rsid w:val="00667104"/>
    <w:rsid w:val="006677FF"/>
    <w:rsid w:val="00675352"/>
    <w:rsid w:val="006755FB"/>
    <w:rsid w:val="00675A2C"/>
    <w:rsid w:val="00681EBD"/>
    <w:rsid w:val="00683BDD"/>
    <w:rsid w:val="0068753B"/>
    <w:rsid w:val="00690CF5"/>
    <w:rsid w:val="00692202"/>
    <w:rsid w:val="00692B97"/>
    <w:rsid w:val="00694C70"/>
    <w:rsid w:val="006956A6"/>
    <w:rsid w:val="006959E6"/>
    <w:rsid w:val="00695ACC"/>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550E"/>
    <w:rsid w:val="006B5669"/>
    <w:rsid w:val="006C0278"/>
    <w:rsid w:val="006C02A0"/>
    <w:rsid w:val="006C142F"/>
    <w:rsid w:val="006C20FB"/>
    <w:rsid w:val="006C585B"/>
    <w:rsid w:val="006D246C"/>
    <w:rsid w:val="006D43F6"/>
    <w:rsid w:val="006D50A9"/>
    <w:rsid w:val="006D75B3"/>
    <w:rsid w:val="006E2F76"/>
    <w:rsid w:val="006E592C"/>
    <w:rsid w:val="006E5DBA"/>
    <w:rsid w:val="006E6656"/>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20687"/>
    <w:rsid w:val="00720765"/>
    <w:rsid w:val="00720B7F"/>
    <w:rsid w:val="007211B8"/>
    <w:rsid w:val="0072255F"/>
    <w:rsid w:val="00723E45"/>
    <w:rsid w:val="00725088"/>
    <w:rsid w:val="007254F5"/>
    <w:rsid w:val="00726B93"/>
    <w:rsid w:val="0072731A"/>
    <w:rsid w:val="00727AF4"/>
    <w:rsid w:val="007311B3"/>
    <w:rsid w:val="0073286B"/>
    <w:rsid w:val="00732FBC"/>
    <w:rsid w:val="00734DAB"/>
    <w:rsid w:val="00735415"/>
    <w:rsid w:val="00735822"/>
    <w:rsid w:val="00735930"/>
    <w:rsid w:val="00737018"/>
    <w:rsid w:val="00737CDE"/>
    <w:rsid w:val="007405FE"/>
    <w:rsid w:val="00740B88"/>
    <w:rsid w:val="00743436"/>
    <w:rsid w:val="00744B32"/>
    <w:rsid w:val="00744B79"/>
    <w:rsid w:val="00745DBF"/>
    <w:rsid w:val="00750133"/>
    <w:rsid w:val="00750157"/>
    <w:rsid w:val="007514A0"/>
    <w:rsid w:val="00751C1D"/>
    <w:rsid w:val="0075252C"/>
    <w:rsid w:val="00752D27"/>
    <w:rsid w:val="007531A2"/>
    <w:rsid w:val="00753CEC"/>
    <w:rsid w:val="00754557"/>
    <w:rsid w:val="007550E6"/>
    <w:rsid w:val="0075581F"/>
    <w:rsid w:val="00757C1B"/>
    <w:rsid w:val="00761370"/>
    <w:rsid w:val="00762019"/>
    <w:rsid w:val="00764527"/>
    <w:rsid w:val="007662E2"/>
    <w:rsid w:val="00766579"/>
    <w:rsid w:val="00766ADD"/>
    <w:rsid w:val="00767B6E"/>
    <w:rsid w:val="00770A8A"/>
    <w:rsid w:val="00770E76"/>
    <w:rsid w:val="0077247D"/>
    <w:rsid w:val="00773EC7"/>
    <w:rsid w:val="00773F29"/>
    <w:rsid w:val="00775DA4"/>
    <w:rsid w:val="00776CCE"/>
    <w:rsid w:val="00777C4E"/>
    <w:rsid w:val="00780154"/>
    <w:rsid w:val="00780ACF"/>
    <w:rsid w:val="00781245"/>
    <w:rsid w:val="00784730"/>
    <w:rsid w:val="00784B52"/>
    <w:rsid w:val="00785DE9"/>
    <w:rsid w:val="00785F46"/>
    <w:rsid w:val="00786103"/>
    <w:rsid w:val="00786135"/>
    <w:rsid w:val="00786366"/>
    <w:rsid w:val="00786976"/>
    <w:rsid w:val="00786A76"/>
    <w:rsid w:val="00786D32"/>
    <w:rsid w:val="0079004A"/>
    <w:rsid w:val="00790B71"/>
    <w:rsid w:val="00790BAB"/>
    <w:rsid w:val="007911F8"/>
    <w:rsid w:val="00791371"/>
    <w:rsid w:val="00792B45"/>
    <w:rsid w:val="0079403E"/>
    <w:rsid w:val="00794925"/>
    <w:rsid w:val="007974AD"/>
    <w:rsid w:val="007978A0"/>
    <w:rsid w:val="007979DB"/>
    <w:rsid w:val="007A2491"/>
    <w:rsid w:val="007A70EA"/>
    <w:rsid w:val="007B47E5"/>
    <w:rsid w:val="007B4B3A"/>
    <w:rsid w:val="007B6521"/>
    <w:rsid w:val="007B76CC"/>
    <w:rsid w:val="007C0187"/>
    <w:rsid w:val="007C1000"/>
    <w:rsid w:val="007C14A6"/>
    <w:rsid w:val="007C2A0B"/>
    <w:rsid w:val="007C3236"/>
    <w:rsid w:val="007C3258"/>
    <w:rsid w:val="007C3432"/>
    <w:rsid w:val="007D018D"/>
    <w:rsid w:val="007D1008"/>
    <w:rsid w:val="007D31ED"/>
    <w:rsid w:val="007D364D"/>
    <w:rsid w:val="007D3EF5"/>
    <w:rsid w:val="007D4D6F"/>
    <w:rsid w:val="007D5025"/>
    <w:rsid w:val="007D50F3"/>
    <w:rsid w:val="007D52AA"/>
    <w:rsid w:val="007D59D2"/>
    <w:rsid w:val="007D74E7"/>
    <w:rsid w:val="007D76B2"/>
    <w:rsid w:val="007E0097"/>
    <w:rsid w:val="007E0385"/>
    <w:rsid w:val="007E2CA5"/>
    <w:rsid w:val="007E581C"/>
    <w:rsid w:val="007E6094"/>
    <w:rsid w:val="007E6C46"/>
    <w:rsid w:val="007E6C8C"/>
    <w:rsid w:val="007F1CE5"/>
    <w:rsid w:val="007F3E60"/>
    <w:rsid w:val="007F5387"/>
    <w:rsid w:val="007F58C2"/>
    <w:rsid w:val="007F73A3"/>
    <w:rsid w:val="007F76FE"/>
    <w:rsid w:val="007F7B49"/>
    <w:rsid w:val="00801A08"/>
    <w:rsid w:val="00804718"/>
    <w:rsid w:val="00804B64"/>
    <w:rsid w:val="0080794F"/>
    <w:rsid w:val="00812621"/>
    <w:rsid w:val="00812F2F"/>
    <w:rsid w:val="00814B0D"/>
    <w:rsid w:val="00815241"/>
    <w:rsid w:val="008159D9"/>
    <w:rsid w:val="008161DF"/>
    <w:rsid w:val="00816317"/>
    <w:rsid w:val="0081655F"/>
    <w:rsid w:val="0082214B"/>
    <w:rsid w:val="00822BF4"/>
    <w:rsid w:val="00822C60"/>
    <w:rsid w:val="008236BF"/>
    <w:rsid w:val="00823CB9"/>
    <w:rsid w:val="00825FE3"/>
    <w:rsid w:val="00826638"/>
    <w:rsid w:val="008275F7"/>
    <w:rsid w:val="00827955"/>
    <w:rsid w:val="00827A3D"/>
    <w:rsid w:val="00827BF2"/>
    <w:rsid w:val="008357AA"/>
    <w:rsid w:val="008404D8"/>
    <w:rsid w:val="0084638D"/>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363C"/>
    <w:rsid w:val="0087389F"/>
    <w:rsid w:val="00875060"/>
    <w:rsid w:val="00877230"/>
    <w:rsid w:val="00877905"/>
    <w:rsid w:val="00881C44"/>
    <w:rsid w:val="0088277E"/>
    <w:rsid w:val="00883DAF"/>
    <w:rsid w:val="008850AF"/>
    <w:rsid w:val="0088531D"/>
    <w:rsid w:val="00887BA5"/>
    <w:rsid w:val="00890E03"/>
    <w:rsid w:val="008919E8"/>
    <w:rsid w:val="008925EE"/>
    <w:rsid w:val="00894047"/>
    <w:rsid w:val="0089586F"/>
    <w:rsid w:val="00897AD4"/>
    <w:rsid w:val="008A00F5"/>
    <w:rsid w:val="008A07D4"/>
    <w:rsid w:val="008A0B13"/>
    <w:rsid w:val="008A1633"/>
    <w:rsid w:val="008A236C"/>
    <w:rsid w:val="008A2F16"/>
    <w:rsid w:val="008A3ACC"/>
    <w:rsid w:val="008A46A5"/>
    <w:rsid w:val="008A5126"/>
    <w:rsid w:val="008B0CF7"/>
    <w:rsid w:val="008B2E85"/>
    <w:rsid w:val="008B374B"/>
    <w:rsid w:val="008B4219"/>
    <w:rsid w:val="008C0D5F"/>
    <w:rsid w:val="008C12AD"/>
    <w:rsid w:val="008C2A9F"/>
    <w:rsid w:val="008C4188"/>
    <w:rsid w:val="008C471F"/>
    <w:rsid w:val="008C5F30"/>
    <w:rsid w:val="008D1172"/>
    <w:rsid w:val="008D1268"/>
    <w:rsid w:val="008D240E"/>
    <w:rsid w:val="008D2E56"/>
    <w:rsid w:val="008D3B59"/>
    <w:rsid w:val="008D5903"/>
    <w:rsid w:val="008D67F9"/>
    <w:rsid w:val="008D7577"/>
    <w:rsid w:val="008E2767"/>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586"/>
    <w:rsid w:val="0092105D"/>
    <w:rsid w:val="00924F00"/>
    <w:rsid w:val="00926132"/>
    <w:rsid w:val="0092619A"/>
    <w:rsid w:val="0092718E"/>
    <w:rsid w:val="0092723E"/>
    <w:rsid w:val="0092787C"/>
    <w:rsid w:val="00927F38"/>
    <w:rsid w:val="00930FB8"/>
    <w:rsid w:val="00931FA4"/>
    <w:rsid w:val="00932613"/>
    <w:rsid w:val="00932807"/>
    <w:rsid w:val="00932DE0"/>
    <w:rsid w:val="009331D8"/>
    <w:rsid w:val="0093351E"/>
    <w:rsid w:val="009335B5"/>
    <w:rsid w:val="00936D51"/>
    <w:rsid w:val="00941D3A"/>
    <w:rsid w:val="00942A49"/>
    <w:rsid w:val="00942E04"/>
    <w:rsid w:val="00943A1D"/>
    <w:rsid w:val="00945255"/>
    <w:rsid w:val="00946BFF"/>
    <w:rsid w:val="00950F6E"/>
    <w:rsid w:val="009510B3"/>
    <w:rsid w:val="00951B7B"/>
    <w:rsid w:val="00951C74"/>
    <w:rsid w:val="009534AD"/>
    <w:rsid w:val="009557CB"/>
    <w:rsid w:val="00955ED6"/>
    <w:rsid w:val="009573A2"/>
    <w:rsid w:val="00960D22"/>
    <w:rsid w:val="00961AD8"/>
    <w:rsid w:val="00961C5B"/>
    <w:rsid w:val="00964450"/>
    <w:rsid w:val="0096451E"/>
    <w:rsid w:val="00965152"/>
    <w:rsid w:val="0097091F"/>
    <w:rsid w:val="00973330"/>
    <w:rsid w:val="009734D5"/>
    <w:rsid w:val="009736E7"/>
    <w:rsid w:val="00974C10"/>
    <w:rsid w:val="009765FB"/>
    <w:rsid w:val="009801EE"/>
    <w:rsid w:val="009805C2"/>
    <w:rsid w:val="00980704"/>
    <w:rsid w:val="00981452"/>
    <w:rsid w:val="009816D4"/>
    <w:rsid w:val="00981828"/>
    <w:rsid w:val="00982845"/>
    <w:rsid w:val="009831E1"/>
    <w:rsid w:val="009851A8"/>
    <w:rsid w:val="00986D5C"/>
    <w:rsid w:val="009871AF"/>
    <w:rsid w:val="009879DD"/>
    <w:rsid w:val="00987B65"/>
    <w:rsid w:val="00990D0B"/>
    <w:rsid w:val="009914D7"/>
    <w:rsid w:val="00991598"/>
    <w:rsid w:val="00993E97"/>
    <w:rsid w:val="00997218"/>
    <w:rsid w:val="00997CFF"/>
    <w:rsid w:val="009A0010"/>
    <w:rsid w:val="009A0A52"/>
    <w:rsid w:val="009A35FD"/>
    <w:rsid w:val="009A4EAF"/>
    <w:rsid w:val="009A574D"/>
    <w:rsid w:val="009A5768"/>
    <w:rsid w:val="009A5A40"/>
    <w:rsid w:val="009A6159"/>
    <w:rsid w:val="009A7A82"/>
    <w:rsid w:val="009B10DF"/>
    <w:rsid w:val="009B2797"/>
    <w:rsid w:val="009B4347"/>
    <w:rsid w:val="009B4E5D"/>
    <w:rsid w:val="009B6040"/>
    <w:rsid w:val="009B640B"/>
    <w:rsid w:val="009C00E1"/>
    <w:rsid w:val="009C1654"/>
    <w:rsid w:val="009C1B84"/>
    <w:rsid w:val="009C74F4"/>
    <w:rsid w:val="009D293B"/>
    <w:rsid w:val="009D3F24"/>
    <w:rsid w:val="009D4D50"/>
    <w:rsid w:val="009D5A79"/>
    <w:rsid w:val="009D6887"/>
    <w:rsid w:val="009D71C2"/>
    <w:rsid w:val="009D7C1A"/>
    <w:rsid w:val="009D7D01"/>
    <w:rsid w:val="009D7E97"/>
    <w:rsid w:val="009D7F0A"/>
    <w:rsid w:val="009E0027"/>
    <w:rsid w:val="009E1438"/>
    <w:rsid w:val="009E2F99"/>
    <w:rsid w:val="009E33D5"/>
    <w:rsid w:val="009E424E"/>
    <w:rsid w:val="009E5A64"/>
    <w:rsid w:val="009E7721"/>
    <w:rsid w:val="009E7B47"/>
    <w:rsid w:val="009F5353"/>
    <w:rsid w:val="009F53C7"/>
    <w:rsid w:val="009F7ED0"/>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8C3"/>
    <w:rsid w:val="00A14892"/>
    <w:rsid w:val="00A15578"/>
    <w:rsid w:val="00A16A19"/>
    <w:rsid w:val="00A2529F"/>
    <w:rsid w:val="00A253D4"/>
    <w:rsid w:val="00A25ADA"/>
    <w:rsid w:val="00A30DCE"/>
    <w:rsid w:val="00A31EA2"/>
    <w:rsid w:val="00A324D3"/>
    <w:rsid w:val="00A32ABF"/>
    <w:rsid w:val="00A336A2"/>
    <w:rsid w:val="00A3614F"/>
    <w:rsid w:val="00A36228"/>
    <w:rsid w:val="00A36BD7"/>
    <w:rsid w:val="00A404D2"/>
    <w:rsid w:val="00A409F7"/>
    <w:rsid w:val="00A449F2"/>
    <w:rsid w:val="00A45019"/>
    <w:rsid w:val="00A467FC"/>
    <w:rsid w:val="00A51385"/>
    <w:rsid w:val="00A52E2D"/>
    <w:rsid w:val="00A5475A"/>
    <w:rsid w:val="00A5489E"/>
    <w:rsid w:val="00A54BA8"/>
    <w:rsid w:val="00A55817"/>
    <w:rsid w:val="00A55C89"/>
    <w:rsid w:val="00A56ABC"/>
    <w:rsid w:val="00A57298"/>
    <w:rsid w:val="00A617BF"/>
    <w:rsid w:val="00A65140"/>
    <w:rsid w:val="00A66053"/>
    <w:rsid w:val="00A673C1"/>
    <w:rsid w:val="00A70C60"/>
    <w:rsid w:val="00A71250"/>
    <w:rsid w:val="00A73121"/>
    <w:rsid w:val="00A75093"/>
    <w:rsid w:val="00A753E5"/>
    <w:rsid w:val="00A76E03"/>
    <w:rsid w:val="00A76F1A"/>
    <w:rsid w:val="00A800AF"/>
    <w:rsid w:val="00A80B1A"/>
    <w:rsid w:val="00A80F3B"/>
    <w:rsid w:val="00A84D34"/>
    <w:rsid w:val="00A85831"/>
    <w:rsid w:val="00A85AAF"/>
    <w:rsid w:val="00A86E86"/>
    <w:rsid w:val="00A87DA4"/>
    <w:rsid w:val="00A90638"/>
    <w:rsid w:val="00A94ECA"/>
    <w:rsid w:val="00A95CA5"/>
    <w:rsid w:val="00A9736E"/>
    <w:rsid w:val="00A977D7"/>
    <w:rsid w:val="00AA04DF"/>
    <w:rsid w:val="00AA0806"/>
    <w:rsid w:val="00AA0B80"/>
    <w:rsid w:val="00AA197A"/>
    <w:rsid w:val="00AA1BE9"/>
    <w:rsid w:val="00AA4218"/>
    <w:rsid w:val="00AA425B"/>
    <w:rsid w:val="00AA5216"/>
    <w:rsid w:val="00AA6398"/>
    <w:rsid w:val="00AA7A40"/>
    <w:rsid w:val="00AB078E"/>
    <w:rsid w:val="00AB146D"/>
    <w:rsid w:val="00AB4764"/>
    <w:rsid w:val="00AB6439"/>
    <w:rsid w:val="00AB6C4B"/>
    <w:rsid w:val="00AC0289"/>
    <w:rsid w:val="00AC0B11"/>
    <w:rsid w:val="00AC1B9D"/>
    <w:rsid w:val="00AC281E"/>
    <w:rsid w:val="00AC2A0C"/>
    <w:rsid w:val="00AC4DA9"/>
    <w:rsid w:val="00AC5A0E"/>
    <w:rsid w:val="00AD09A2"/>
    <w:rsid w:val="00AD10DB"/>
    <w:rsid w:val="00AD1DC3"/>
    <w:rsid w:val="00AD3BFF"/>
    <w:rsid w:val="00AD3C56"/>
    <w:rsid w:val="00AD4AAC"/>
    <w:rsid w:val="00AD5B03"/>
    <w:rsid w:val="00AD6534"/>
    <w:rsid w:val="00AE235C"/>
    <w:rsid w:val="00AE4449"/>
    <w:rsid w:val="00AE5F83"/>
    <w:rsid w:val="00AE7EC6"/>
    <w:rsid w:val="00AF097A"/>
    <w:rsid w:val="00AF0C0C"/>
    <w:rsid w:val="00AF0EE0"/>
    <w:rsid w:val="00AF265A"/>
    <w:rsid w:val="00AF3B1C"/>
    <w:rsid w:val="00AF54EB"/>
    <w:rsid w:val="00AF5723"/>
    <w:rsid w:val="00AF72BB"/>
    <w:rsid w:val="00AF77B0"/>
    <w:rsid w:val="00B03CA1"/>
    <w:rsid w:val="00B070C4"/>
    <w:rsid w:val="00B10E0A"/>
    <w:rsid w:val="00B1107E"/>
    <w:rsid w:val="00B12678"/>
    <w:rsid w:val="00B1393A"/>
    <w:rsid w:val="00B14378"/>
    <w:rsid w:val="00B203B5"/>
    <w:rsid w:val="00B204A0"/>
    <w:rsid w:val="00B21C7C"/>
    <w:rsid w:val="00B24C62"/>
    <w:rsid w:val="00B25C0F"/>
    <w:rsid w:val="00B278F8"/>
    <w:rsid w:val="00B33826"/>
    <w:rsid w:val="00B33A0A"/>
    <w:rsid w:val="00B3527C"/>
    <w:rsid w:val="00B36F09"/>
    <w:rsid w:val="00B372D7"/>
    <w:rsid w:val="00B4004B"/>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7841"/>
    <w:rsid w:val="00B700CF"/>
    <w:rsid w:val="00B71FB4"/>
    <w:rsid w:val="00B745F4"/>
    <w:rsid w:val="00B75B7B"/>
    <w:rsid w:val="00B777A1"/>
    <w:rsid w:val="00B779BD"/>
    <w:rsid w:val="00B77DCF"/>
    <w:rsid w:val="00B81786"/>
    <w:rsid w:val="00B8271F"/>
    <w:rsid w:val="00B831F5"/>
    <w:rsid w:val="00B84FDF"/>
    <w:rsid w:val="00B86AA8"/>
    <w:rsid w:val="00B87187"/>
    <w:rsid w:val="00B90F79"/>
    <w:rsid w:val="00B91B9E"/>
    <w:rsid w:val="00B93873"/>
    <w:rsid w:val="00B93AFB"/>
    <w:rsid w:val="00B96646"/>
    <w:rsid w:val="00B9671B"/>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4602"/>
    <w:rsid w:val="00BB48C5"/>
    <w:rsid w:val="00BB61FD"/>
    <w:rsid w:val="00BB69E2"/>
    <w:rsid w:val="00BB6DFC"/>
    <w:rsid w:val="00BC03E2"/>
    <w:rsid w:val="00BC1D86"/>
    <w:rsid w:val="00BC1E8F"/>
    <w:rsid w:val="00BC2D51"/>
    <w:rsid w:val="00BC5CB0"/>
    <w:rsid w:val="00BC7843"/>
    <w:rsid w:val="00BD032C"/>
    <w:rsid w:val="00BD1CA2"/>
    <w:rsid w:val="00BD5653"/>
    <w:rsid w:val="00BD68EC"/>
    <w:rsid w:val="00BD6B62"/>
    <w:rsid w:val="00BD6BA1"/>
    <w:rsid w:val="00BD7BCD"/>
    <w:rsid w:val="00BE2214"/>
    <w:rsid w:val="00BE2A85"/>
    <w:rsid w:val="00BE2D99"/>
    <w:rsid w:val="00BE2DAC"/>
    <w:rsid w:val="00BE4D3F"/>
    <w:rsid w:val="00BE574E"/>
    <w:rsid w:val="00BE7684"/>
    <w:rsid w:val="00BE76FF"/>
    <w:rsid w:val="00BE7B8D"/>
    <w:rsid w:val="00BE7B96"/>
    <w:rsid w:val="00BF116F"/>
    <w:rsid w:val="00BF2F6A"/>
    <w:rsid w:val="00BF3230"/>
    <w:rsid w:val="00BF330C"/>
    <w:rsid w:val="00BF340A"/>
    <w:rsid w:val="00BF3B12"/>
    <w:rsid w:val="00BF764A"/>
    <w:rsid w:val="00C00006"/>
    <w:rsid w:val="00C00EDD"/>
    <w:rsid w:val="00C01702"/>
    <w:rsid w:val="00C01EEC"/>
    <w:rsid w:val="00C01EF4"/>
    <w:rsid w:val="00C01F19"/>
    <w:rsid w:val="00C02DEE"/>
    <w:rsid w:val="00C0330B"/>
    <w:rsid w:val="00C03CD6"/>
    <w:rsid w:val="00C042D1"/>
    <w:rsid w:val="00C05AA8"/>
    <w:rsid w:val="00C0651D"/>
    <w:rsid w:val="00C06607"/>
    <w:rsid w:val="00C06C43"/>
    <w:rsid w:val="00C136E6"/>
    <w:rsid w:val="00C141CE"/>
    <w:rsid w:val="00C144A1"/>
    <w:rsid w:val="00C156F0"/>
    <w:rsid w:val="00C1691C"/>
    <w:rsid w:val="00C16E54"/>
    <w:rsid w:val="00C21A6B"/>
    <w:rsid w:val="00C21C80"/>
    <w:rsid w:val="00C244F9"/>
    <w:rsid w:val="00C24A00"/>
    <w:rsid w:val="00C250DC"/>
    <w:rsid w:val="00C25F01"/>
    <w:rsid w:val="00C300CF"/>
    <w:rsid w:val="00C31D4C"/>
    <w:rsid w:val="00C32B55"/>
    <w:rsid w:val="00C34DB2"/>
    <w:rsid w:val="00C35467"/>
    <w:rsid w:val="00C36568"/>
    <w:rsid w:val="00C40021"/>
    <w:rsid w:val="00C40038"/>
    <w:rsid w:val="00C40E38"/>
    <w:rsid w:val="00C431E1"/>
    <w:rsid w:val="00C43AA3"/>
    <w:rsid w:val="00C43C8A"/>
    <w:rsid w:val="00C44E0B"/>
    <w:rsid w:val="00C52E1C"/>
    <w:rsid w:val="00C53559"/>
    <w:rsid w:val="00C53F19"/>
    <w:rsid w:val="00C57707"/>
    <w:rsid w:val="00C57C6F"/>
    <w:rsid w:val="00C6044F"/>
    <w:rsid w:val="00C620FC"/>
    <w:rsid w:val="00C62656"/>
    <w:rsid w:val="00C628D1"/>
    <w:rsid w:val="00C62B0F"/>
    <w:rsid w:val="00C63649"/>
    <w:rsid w:val="00C64654"/>
    <w:rsid w:val="00C64DE6"/>
    <w:rsid w:val="00C669F6"/>
    <w:rsid w:val="00C66BAF"/>
    <w:rsid w:val="00C67ADF"/>
    <w:rsid w:val="00C67B7B"/>
    <w:rsid w:val="00C712F6"/>
    <w:rsid w:val="00C723E4"/>
    <w:rsid w:val="00C739FB"/>
    <w:rsid w:val="00C759D8"/>
    <w:rsid w:val="00C76107"/>
    <w:rsid w:val="00C7632A"/>
    <w:rsid w:val="00C8105F"/>
    <w:rsid w:val="00C81754"/>
    <w:rsid w:val="00C81887"/>
    <w:rsid w:val="00C83A17"/>
    <w:rsid w:val="00C83D11"/>
    <w:rsid w:val="00C84282"/>
    <w:rsid w:val="00C846A9"/>
    <w:rsid w:val="00C84BF1"/>
    <w:rsid w:val="00C84E86"/>
    <w:rsid w:val="00C8521D"/>
    <w:rsid w:val="00C86472"/>
    <w:rsid w:val="00C86DCD"/>
    <w:rsid w:val="00C877A2"/>
    <w:rsid w:val="00C90560"/>
    <w:rsid w:val="00C92957"/>
    <w:rsid w:val="00C92E23"/>
    <w:rsid w:val="00C9328D"/>
    <w:rsid w:val="00C949FA"/>
    <w:rsid w:val="00C969C8"/>
    <w:rsid w:val="00C96E30"/>
    <w:rsid w:val="00C972E6"/>
    <w:rsid w:val="00C97FEF"/>
    <w:rsid w:val="00CA0C33"/>
    <w:rsid w:val="00CA386D"/>
    <w:rsid w:val="00CA46BE"/>
    <w:rsid w:val="00CA4CDD"/>
    <w:rsid w:val="00CA4F30"/>
    <w:rsid w:val="00CA586B"/>
    <w:rsid w:val="00CA6A3E"/>
    <w:rsid w:val="00CA739D"/>
    <w:rsid w:val="00CA7A6E"/>
    <w:rsid w:val="00CB04EE"/>
    <w:rsid w:val="00CB190F"/>
    <w:rsid w:val="00CB227D"/>
    <w:rsid w:val="00CB352F"/>
    <w:rsid w:val="00CB68A2"/>
    <w:rsid w:val="00CB7352"/>
    <w:rsid w:val="00CB7E14"/>
    <w:rsid w:val="00CB7EF9"/>
    <w:rsid w:val="00CC09E9"/>
    <w:rsid w:val="00CC0F7B"/>
    <w:rsid w:val="00CC15B6"/>
    <w:rsid w:val="00CC1664"/>
    <w:rsid w:val="00CC299F"/>
    <w:rsid w:val="00CC2A73"/>
    <w:rsid w:val="00CC4051"/>
    <w:rsid w:val="00CD1A64"/>
    <w:rsid w:val="00CD2FDA"/>
    <w:rsid w:val="00CD3CEA"/>
    <w:rsid w:val="00CD3DE7"/>
    <w:rsid w:val="00CD4D9B"/>
    <w:rsid w:val="00CD6B03"/>
    <w:rsid w:val="00CD7214"/>
    <w:rsid w:val="00CD78D9"/>
    <w:rsid w:val="00CD7905"/>
    <w:rsid w:val="00CE0930"/>
    <w:rsid w:val="00CE0E67"/>
    <w:rsid w:val="00CE1201"/>
    <w:rsid w:val="00CE3E31"/>
    <w:rsid w:val="00CE43D9"/>
    <w:rsid w:val="00CE50A0"/>
    <w:rsid w:val="00CE5870"/>
    <w:rsid w:val="00CE7E6B"/>
    <w:rsid w:val="00CE7EDB"/>
    <w:rsid w:val="00CF0410"/>
    <w:rsid w:val="00CF1327"/>
    <w:rsid w:val="00CF23A1"/>
    <w:rsid w:val="00CF2C4A"/>
    <w:rsid w:val="00CF348E"/>
    <w:rsid w:val="00CF40C2"/>
    <w:rsid w:val="00CF4231"/>
    <w:rsid w:val="00CF45B6"/>
    <w:rsid w:val="00CF668F"/>
    <w:rsid w:val="00CF7F35"/>
    <w:rsid w:val="00D00850"/>
    <w:rsid w:val="00D015A1"/>
    <w:rsid w:val="00D015E4"/>
    <w:rsid w:val="00D01F3D"/>
    <w:rsid w:val="00D025AC"/>
    <w:rsid w:val="00D04227"/>
    <w:rsid w:val="00D05D24"/>
    <w:rsid w:val="00D073C6"/>
    <w:rsid w:val="00D07B0D"/>
    <w:rsid w:val="00D10EB2"/>
    <w:rsid w:val="00D118DD"/>
    <w:rsid w:val="00D11BA6"/>
    <w:rsid w:val="00D12886"/>
    <w:rsid w:val="00D12FB4"/>
    <w:rsid w:val="00D13120"/>
    <w:rsid w:val="00D136F4"/>
    <w:rsid w:val="00D1404E"/>
    <w:rsid w:val="00D143C5"/>
    <w:rsid w:val="00D17DD5"/>
    <w:rsid w:val="00D20F99"/>
    <w:rsid w:val="00D21A7F"/>
    <w:rsid w:val="00D23ACA"/>
    <w:rsid w:val="00D2596C"/>
    <w:rsid w:val="00D267A6"/>
    <w:rsid w:val="00D27A05"/>
    <w:rsid w:val="00D303BF"/>
    <w:rsid w:val="00D30EDF"/>
    <w:rsid w:val="00D310D1"/>
    <w:rsid w:val="00D3179F"/>
    <w:rsid w:val="00D324C2"/>
    <w:rsid w:val="00D32E2C"/>
    <w:rsid w:val="00D33181"/>
    <w:rsid w:val="00D35D20"/>
    <w:rsid w:val="00D40D71"/>
    <w:rsid w:val="00D4409B"/>
    <w:rsid w:val="00D50800"/>
    <w:rsid w:val="00D52348"/>
    <w:rsid w:val="00D52971"/>
    <w:rsid w:val="00D5420E"/>
    <w:rsid w:val="00D54F5D"/>
    <w:rsid w:val="00D55F0D"/>
    <w:rsid w:val="00D60C19"/>
    <w:rsid w:val="00D62150"/>
    <w:rsid w:val="00D621B1"/>
    <w:rsid w:val="00D624E8"/>
    <w:rsid w:val="00D64505"/>
    <w:rsid w:val="00D67429"/>
    <w:rsid w:val="00D67D03"/>
    <w:rsid w:val="00D72521"/>
    <w:rsid w:val="00D74EDF"/>
    <w:rsid w:val="00D754AE"/>
    <w:rsid w:val="00D7585A"/>
    <w:rsid w:val="00D76462"/>
    <w:rsid w:val="00D76478"/>
    <w:rsid w:val="00D77444"/>
    <w:rsid w:val="00D77A98"/>
    <w:rsid w:val="00D80ABF"/>
    <w:rsid w:val="00D82ECE"/>
    <w:rsid w:val="00D83EC5"/>
    <w:rsid w:val="00D8486B"/>
    <w:rsid w:val="00D850E6"/>
    <w:rsid w:val="00D8556D"/>
    <w:rsid w:val="00D9057D"/>
    <w:rsid w:val="00D942F5"/>
    <w:rsid w:val="00D95506"/>
    <w:rsid w:val="00D95C50"/>
    <w:rsid w:val="00D97D8A"/>
    <w:rsid w:val="00DA03A4"/>
    <w:rsid w:val="00DA0B88"/>
    <w:rsid w:val="00DA3E1B"/>
    <w:rsid w:val="00DA6722"/>
    <w:rsid w:val="00DA69B9"/>
    <w:rsid w:val="00DA77BC"/>
    <w:rsid w:val="00DB080D"/>
    <w:rsid w:val="00DB1D3E"/>
    <w:rsid w:val="00DB1D65"/>
    <w:rsid w:val="00DB2435"/>
    <w:rsid w:val="00DB381D"/>
    <w:rsid w:val="00DB3D83"/>
    <w:rsid w:val="00DB7D89"/>
    <w:rsid w:val="00DC331A"/>
    <w:rsid w:val="00DC3B6D"/>
    <w:rsid w:val="00DC3DC8"/>
    <w:rsid w:val="00DC41C5"/>
    <w:rsid w:val="00DC6B84"/>
    <w:rsid w:val="00DD3827"/>
    <w:rsid w:val="00DD3F0A"/>
    <w:rsid w:val="00DD44AF"/>
    <w:rsid w:val="00DD5988"/>
    <w:rsid w:val="00DE25E6"/>
    <w:rsid w:val="00DE4E29"/>
    <w:rsid w:val="00DE5E06"/>
    <w:rsid w:val="00DE72BA"/>
    <w:rsid w:val="00DE7583"/>
    <w:rsid w:val="00DF06BB"/>
    <w:rsid w:val="00DF0F27"/>
    <w:rsid w:val="00DF58F0"/>
    <w:rsid w:val="00DF6D28"/>
    <w:rsid w:val="00E01368"/>
    <w:rsid w:val="00E01CEA"/>
    <w:rsid w:val="00E02532"/>
    <w:rsid w:val="00E02BE3"/>
    <w:rsid w:val="00E04334"/>
    <w:rsid w:val="00E1078A"/>
    <w:rsid w:val="00E111B8"/>
    <w:rsid w:val="00E12F57"/>
    <w:rsid w:val="00E13F7B"/>
    <w:rsid w:val="00E143C9"/>
    <w:rsid w:val="00E14DEC"/>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517C1"/>
    <w:rsid w:val="00E53F99"/>
    <w:rsid w:val="00E568DA"/>
    <w:rsid w:val="00E56990"/>
    <w:rsid w:val="00E56DFF"/>
    <w:rsid w:val="00E57AE2"/>
    <w:rsid w:val="00E57D82"/>
    <w:rsid w:val="00E61043"/>
    <w:rsid w:val="00E6614C"/>
    <w:rsid w:val="00E665AF"/>
    <w:rsid w:val="00E67497"/>
    <w:rsid w:val="00E67757"/>
    <w:rsid w:val="00E678C8"/>
    <w:rsid w:val="00E7026F"/>
    <w:rsid w:val="00E710E4"/>
    <w:rsid w:val="00E71712"/>
    <w:rsid w:val="00E71A4F"/>
    <w:rsid w:val="00E7371C"/>
    <w:rsid w:val="00E767B7"/>
    <w:rsid w:val="00E76B6F"/>
    <w:rsid w:val="00E8111C"/>
    <w:rsid w:val="00E81D46"/>
    <w:rsid w:val="00E82437"/>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3D68"/>
    <w:rsid w:val="00EA4093"/>
    <w:rsid w:val="00EA4101"/>
    <w:rsid w:val="00EA46D2"/>
    <w:rsid w:val="00EA598D"/>
    <w:rsid w:val="00EA767B"/>
    <w:rsid w:val="00EB0FB8"/>
    <w:rsid w:val="00EB17F9"/>
    <w:rsid w:val="00EB1A70"/>
    <w:rsid w:val="00EB2C92"/>
    <w:rsid w:val="00EB2F30"/>
    <w:rsid w:val="00EB35F0"/>
    <w:rsid w:val="00EB3A67"/>
    <w:rsid w:val="00EB47AF"/>
    <w:rsid w:val="00EB49A4"/>
    <w:rsid w:val="00EB5446"/>
    <w:rsid w:val="00EB6B88"/>
    <w:rsid w:val="00EB7290"/>
    <w:rsid w:val="00EC00E4"/>
    <w:rsid w:val="00EC0B86"/>
    <w:rsid w:val="00EC1DC9"/>
    <w:rsid w:val="00EC4470"/>
    <w:rsid w:val="00EC4800"/>
    <w:rsid w:val="00EC4DB8"/>
    <w:rsid w:val="00EC774B"/>
    <w:rsid w:val="00EC7AFF"/>
    <w:rsid w:val="00ED1877"/>
    <w:rsid w:val="00ED2356"/>
    <w:rsid w:val="00ED2982"/>
    <w:rsid w:val="00ED4BD5"/>
    <w:rsid w:val="00ED4CAC"/>
    <w:rsid w:val="00ED52C9"/>
    <w:rsid w:val="00ED728B"/>
    <w:rsid w:val="00EE060A"/>
    <w:rsid w:val="00EE3D8C"/>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3C80"/>
    <w:rsid w:val="00F04446"/>
    <w:rsid w:val="00F0636B"/>
    <w:rsid w:val="00F07B66"/>
    <w:rsid w:val="00F1054B"/>
    <w:rsid w:val="00F11C75"/>
    <w:rsid w:val="00F12619"/>
    <w:rsid w:val="00F13675"/>
    <w:rsid w:val="00F13F69"/>
    <w:rsid w:val="00F2046A"/>
    <w:rsid w:val="00F20F8B"/>
    <w:rsid w:val="00F2138F"/>
    <w:rsid w:val="00F219E2"/>
    <w:rsid w:val="00F21AE6"/>
    <w:rsid w:val="00F230EE"/>
    <w:rsid w:val="00F306E6"/>
    <w:rsid w:val="00F30BDB"/>
    <w:rsid w:val="00F30E12"/>
    <w:rsid w:val="00F3208F"/>
    <w:rsid w:val="00F32622"/>
    <w:rsid w:val="00F32C17"/>
    <w:rsid w:val="00F3440A"/>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5691"/>
    <w:rsid w:val="00F65C15"/>
    <w:rsid w:val="00F6602A"/>
    <w:rsid w:val="00F675DD"/>
    <w:rsid w:val="00F71EFA"/>
    <w:rsid w:val="00F72FEB"/>
    <w:rsid w:val="00F73AB3"/>
    <w:rsid w:val="00F74598"/>
    <w:rsid w:val="00F753F9"/>
    <w:rsid w:val="00F767B0"/>
    <w:rsid w:val="00F76CE0"/>
    <w:rsid w:val="00F76F15"/>
    <w:rsid w:val="00F77E8A"/>
    <w:rsid w:val="00F822BC"/>
    <w:rsid w:val="00F822F2"/>
    <w:rsid w:val="00F83B5B"/>
    <w:rsid w:val="00F8561C"/>
    <w:rsid w:val="00F8614C"/>
    <w:rsid w:val="00F86CBB"/>
    <w:rsid w:val="00F923F9"/>
    <w:rsid w:val="00F93C2B"/>
    <w:rsid w:val="00F95543"/>
    <w:rsid w:val="00F9578E"/>
    <w:rsid w:val="00F95CCB"/>
    <w:rsid w:val="00F979D0"/>
    <w:rsid w:val="00F97AC3"/>
    <w:rsid w:val="00FA2085"/>
    <w:rsid w:val="00FA7932"/>
    <w:rsid w:val="00FB0164"/>
    <w:rsid w:val="00FB0590"/>
    <w:rsid w:val="00FB12B4"/>
    <w:rsid w:val="00FB155D"/>
    <w:rsid w:val="00FB2E21"/>
    <w:rsid w:val="00FB34D7"/>
    <w:rsid w:val="00FB3949"/>
    <w:rsid w:val="00FB502E"/>
    <w:rsid w:val="00FC15C4"/>
    <w:rsid w:val="00FC4782"/>
    <w:rsid w:val="00FC70C8"/>
    <w:rsid w:val="00FC7C6E"/>
    <w:rsid w:val="00FD1A96"/>
    <w:rsid w:val="00FD41C6"/>
    <w:rsid w:val="00FD4CF9"/>
    <w:rsid w:val="00FD50E4"/>
    <w:rsid w:val="00FD7B28"/>
    <w:rsid w:val="00FE04A7"/>
    <w:rsid w:val="00FE0589"/>
    <w:rsid w:val="00FE128B"/>
    <w:rsid w:val="00FE1F2A"/>
    <w:rsid w:val="00FE300C"/>
    <w:rsid w:val="00FE67FF"/>
    <w:rsid w:val="00FF025D"/>
    <w:rsid w:val="00FF093F"/>
    <w:rsid w:val="00FF146D"/>
    <w:rsid w:val="00FF2326"/>
    <w:rsid w:val="00FF2F12"/>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BFB6C9C8-4828-4C9D-803E-891277E6B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aliases w:val="EN Char"/>
    <w:link w:val="EditorsNote"/>
    <w:qFormat/>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标题 5 Char"/>
    <w:basedOn w:val="a0"/>
    <w:link w:val="5"/>
    <w:rsid w:val="00F12619"/>
    <w:rPr>
      <w:rFonts w:ascii="Arial" w:hAnsi="Arial"/>
      <w:sz w:val="22"/>
      <w:lang w:val="en-GB" w:eastAsia="en-US"/>
    </w:rPr>
  </w:style>
  <w:style w:type="character" w:customStyle="1" w:styleId="TACChar">
    <w:name w:val="TAC Char"/>
    <w:link w:val="TAC"/>
    <w:rsid w:val="00EF3D0B"/>
    <w:rPr>
      <w:rFonts w:ascii="Arial" w:hAnsi="Arial"/>
      <w:sz w:val="18"/>
      <w:lang w:val="en-GB" w:eastAsia="en-US"/>
    </w:rPr>
  </w:style>
  <w:style w:type="character" w:customStyle="1" w:styleId="B1Char1">
    <w:name w:val="B1 Char1"/>
    <w:rsid w:val="0024618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84874873">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C5A56-1160-4D3F-A173-425037256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1217</Words>
  <Characters>6940</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user - 0111v3</cp:lastModifiedBy>
  <cp:revision>19</cp:revision>
  <cp:lastPrinted>1900-12-31T16:00:00Z</cp:lastPrinted>
  <dcterms:created xsi:type="dcterms:W3CDTF">2023-11-03T06:37:00Z</dcterms:created>
  <dcterms:modified xsi:type="dcterms:W3CDTF">2024-01-12T06:57:00Z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(3)oc/TP3ncRUzyNNcfh5pNExnY6DyOzBmwhf9GkYVIwWjpx0WPu2y8xEcOXaQjLMJXY7XC8jHP
MpFQp6JLsb8S94gQO32VOseWQWiKc8zPBKmSrSvec5whyFzTrvgKyVxGHiVYDPZVNd7X/1ZG
yuSxyWgtK8PVqHVZjXGxZxHU7O1fwVbx9zBJnaRelDr5MVa6vM6bXrnr3Pa4m3ocJyX5z/Hu
UaYZKk1vI6HO9BWpXo</vt:lpwstr>
  </property>
  <property fmtid="{D5CDD505-2E9C-101B-9397-08002B2CF9AE}" pid="23" name="_2015_ms_pID_7253431">
    <vt:lpwstr>jiRCwE56hcP+COzhUBgcIzKl6bNhNOKOTbJ0KewzRrx1Co7RTvNRaf
krGk2hK5d6HjyBV6BbqVDmkihyygBTWg5X3ZjZ5cv83kEXoGOkhI49qcDgulwA+Xw0XO4He0
9vobV38e3JHIUMDl7rnXuZVuStPwLEGNiptxXZDFb98EXY1sV97SCrd/B2mP9bgD/eFFOsgG
JgGoCGLG6z2IPnsKMV19hdi7/L9/UTI2yU0y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_2015_ms_pID_7253432">
    <vt:lpwstr>ZA==</vt:lpwstr>
  </property>
</Properties>
</file>